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93"/>
        <w:tabs>
          <w:tab w:val="right" w:pos="9639"/>
        </w:tabs>
        <w:spacing w:after="0"/>
        <w:rPr>
          <w:rFonts w:hint="default" w:eastAsia="宋体"/>
          <w:b/>
          <w:i/>
          <w:sz w:val="24"/>
          <w:szCs w:val="28"/>
          <w:lang w:val="en-US" w:eastAsia="zh-CN"/>
        </w:rPr>
      </w:pPr>
      <w:bookmarkStart w:id="0" w:name="_Toc193024528"/>
      <w:bookmarkStart w:id="1" w:name="page2"/>
      <w:r>
        <w:rPr>
          <w:b/>
          <w:sz w:val="24"/>
          <w:szCs w:val="28"/>
        </w:rPr>
        <w:t>3GPP TSG-RAN WG3</w:t>
      </w:r>
      <w:r>
        <w:rPr>
          <w:rFonts w:hint="eastAsia" w:eastAsia="宋体"/>
          <w:b/>
          <w:sz w:val="24"/>
          <w:szCs w:val="28"/>
          <w:lang w:val="en-US" w:eastAsia="zh-CN"/>
        </w:rPr>
        <w:t xml:space="preserve"> </w:t>
      </w:r>
      <w:r>
        <w:rPr>
          <w:b/>
          <w:sz w:val="24"/>
          <w:szCs w:val="28"/>
        </w:rPr>
        <w:t>#1</w:t>
      </w:r>
      <w:r>
        <w:rPr>
          <w:rFonts w:hint="eastAsia" w:eastAsia="宋体"/>
          <w:b/>
          <w:sz w:val="24"/>
          <w:szCs w:val="28"/>
          <w:lang w:val="en-US" w:eastAsia="zh-CN"/>
        </w:rPr>
        <w:t>21</w:t>
      </w:r>
      <w:r>
        <w:rPr>
          <w:b/>
          <w:i/>
          <w:sz w:val="24"/>
          <w:szCs w:val="28"/>
        </w:rPr>
        <w:tab/>
      </w:r>
      <w:r>
        <w:rPr>
          <w:rFonts w:hint="eastAsia"/>
          <w:b/>
          <w:i w:val="0"/>
          <w:iCs/>
          <w:sz w:val="24"/>
          <w:szCs w:val="28"/>
        </w:rPr>
        <w:t>R3-233973</w:t>
      </w:r>
    </w:p>
    <w:p>
      <w:pPr>
        <w:pStyle w:val="93"/>
        <w:tabs>
          <w:tab w:val="right" w:pos="9639"/>
        </w:tabs>
        <w:outlineLvl w:val="0"/>
        <w:rPr>
          <w:b/>
          <w:sz w:val="24"/>
          <w:szCs w:val="28"/>
        </w:rPr>
      </w:pPr>
      <w:r>
        <w:rPr>
          <w:rFonts w:hint="eastAsia" w:eastAsia="宋体"/>
          <w:b/>
          <w:sz w:val="24"/>
          <w:szCs w:val="28"/>
          <w:lang w:val="en-US" w:eastAsia="zh-CN"/>
        </w:rPr>
        <w:t>Toulouse</w:t>
      </w:r>
      <w:r>
        <w:rPr>
          <w:b/>
          <w:sz w:val="24"/>
          <w:szCs w:val="28"/>
        </w:rPr>
        <w:t xml:space="preserve">, </w:t>
      </w:r>
      <w:r>
        <w:rPr>
          <w:rFonts w:hint="eastAsia" w:eastAsia="宋体"/>
          <w:b/>
          <w:sz w:val="24"/>
          <w:szCs w:val="28"/>
          <w:lang w:val="en-US" w:eastAsia="zh-CN"/>
        </w:rPr>
        <w:t>France</w:t>
      </w:r>
      <w:r>
        <w:rPr>
          <w:b/>
          <w:sz w:val="24"/>
          <w:szCs w:val="28"/>
        </w:rPr>
        <w:t>, 2</w:t>
      </w:r>
      <w:r>
        <w:rPr>
          <w:rFonts w:hint="eastAsia" w:eastAsia="宋体"/>
          <w:b/>
          <w:sz w:val="24"/>
          <w:szCs w:val="28"/>
          <w:lang w:val="en-US" w:eastAsia="zh-CN"/>
        </w:rPr>
        <w:t>1</w:t>
      </w:r>
      <w:r>
        <w:rPr>
          <w:rFonts w:hint="eastAsia" w:eastAsia="宋体"/>
          <w:b/>
          <w:sz w:val="24"/>
          <w:szCs w:val="28"/>
          <w:vertAlign w:val="superscript"/>
          <w:lang w:val="en-US" w:eastAsia="zh-CN"/>
        </w:rPr>
        <w:t>st</w:t>
      </w:r>
      <w:r>
        <w:rPr>
          <w:b/>
          <w:sz w:val="24"/>
          <w:szCs w:val="28"/>
        </w:rPr>
        <w:t xml:space="preserve"> – </w:t>
      </w:r>
      <w:r>
        <w:rPr>
          <w:rFonts w:hint="eastAsia" w:eastAsia="宋体"/>
          <w:b/>
          <w:sz w:val="24"/>
          <w:szCs w:val="28"/>
          <w:lang w:val="en-US" w:eastAsia="zh-CN"/>
        </w:rPr>
        <w:t>25</w:t>
      </w:r>
      <w:r>
        <w:rPr>
          <w:rFonts w:hint="eastAsia" w:eastAsia="宋体"/>
          <w:b/>
          <w:sz w:val="24"/>
          <w:szCs w:val="28"/>
          <w:vertAlign w:val="superscript"/>
          <w:lang w:val="en-US" w:eastAsia="zh-CN"/>
        </w:rPr>
        <w:t>th</w:t>
      </w:r>
      <w:r>
        <w:rPr>
          <w:b/>
          <w:sz w:val="24"/>
          <w:szCs w:val="28"/>
        </w:rPr>
        <w:t xml:space="preserve"> </w:t>
      </w:r>
      <w:r>
        <w:rPr>
          <w:rFonts w:hint="eastAsia" w:eastAsia="宋体"/>
          <w:b/>
          <w:sz w:val="24"/>
          <w:szCs w:val="28"/>
          <w:lang w:val="en-US" w:eastAsia="zh-CN"/>
        </w:rPr>
        <w:t>Aug,</w:t>
      </w:r>
      <w:r>
        <w:rPr>
          <w:b/>
          <w:sz w:val="24"/>
          <w:szCs w:val="28"/>
        </w:rPr>
        <w:t xml:space="preserve"> 2023</w:t>
      </w:r>
      <w:r>
        <w:rPr>
          <w:b/>
          <w:sz w:val="24"/>
          <w:szCs w:val="28"/>
        </w:rPr>
        <w:tab/>
      </w:r>
    </w:p>
    <w:bookmarkEnd w:id="0"/>
    <w:tbl>
      <w:tblPr>
        <w:tblStyle w:val="41"/>
        <w:tblW w:w="0" w:type="auto"/>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rPr>
          <w:trHeight w:val="70" w:hRule="atLeast"/>
        </w:trPr>
        <w:tc>
          <w:tcPr>
            <w:tcW w:w="9641" w:type="dxa"/>
            <w:gridSpan w:val="9"/>
            <w:tcBorders>
              <w:top w:val="single" w:color="auto" w:sz="4" w:space="0"/>
              <w:left w:val="single" w:color="auto" w:sz="4" w:space="0"/>
              <w:right w:val="single" w:color="auto" w:sz="4" w:space="0"/>
            </w:tcBorders>
          </w:tcPr>
          <w:p>
            <w:pPr>
              <w:pStyle w:val="93"/>
              <w:spacing w:after="0"/>
              <w:jc w:val="right"/>
              <w:rPr>
                <w:rFonts w:eastAsia="宋体"/>
                <w:i/>
                <w:lang w:val="en-US" w:eastAsia="zh-CN"/>
              </w:rPr>
            </w:pPr>
            <w:r>
              <w:rPr>
                <w:i/>
                <w:color w:val="0070C0"/>
                <w:lang w:eastAsia="en-GB"/>
              </w:rPr>
              <mc:AlternateContent>
                <mc:Choice Requires="wps">
                  <w:drawing>
                    <wp:anchor distT="0" distB="0" distL="114300" distR="114300" simplePos="0" relativeHeight="251659264" behindDoc="0" locked="1" layoutInCell="1" hidden="1" allowOverlap="1">
                      <wp:simplePos x="0" y="0"/>
                      <wp:positionH relativeFrom="column">
                        <wp:posOffset>0</wp:posOffset>
                      </wp:positionH>
                      <wp:positionV relativeFrom="paragraph">
                        <wp:posOffset>0</wp:posOffset>
                      </wp:positionV>
                      <wp:extent cx="635" cy="635"/>
                      <wp:effectExtent l="0" t="0" r="0" b="0"/>
                      <wp:wrapNone/>
                      <wp:docPr id="1" name="Freeform: Shape 1"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id="Freeform: Shape 1" o:spid="_x0000_s1026" o:spt="100"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pt;margin-left:0pt;margin-top:0pt;height:0.05pt;width:0.05pt;visibility:hidden;z-index:251659264;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9,1;2,9;9,18;16,9" o:connectangles="247,164,82,0"/>
                      <v:fill on="t" focussize="0,0"/>
                      <v:stroke color="#000000" miterlimit="8" joinstyle="miter"/>
                      <v:imagedata o:title=""/>
                      <o:lock v:ext="edit" aspectratio="f"/>
                      <w10:anchorlock/>
                    </v:shape>
                  </w:pict>
                </mc:Fallback>
              </mc:AlternateContent>
            </w:r>
            <w:r>
              <w:rPr>
                <w:i/>
                <w:sz w:val="14"/>
              </w:rPr>
              <w:t>CR-Form-v1</w:t>
            </w:r>
            <w:r>
              <w:rPr>
                <w:rFonts w:hint="eastAsia" w:eastAsia="宋体"/>
                <w:i/>
                <w:sz w:val="14"/>
                <w:lang w:val="en-US" w:eastAsia="zh-CN"/>
              </w:rPr>
              <w:t>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93"/>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93"/>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shd w:val="clear" w:color="auto" w:fill="auto"/>
          </w:tcPr>
          <w:p>
            <w:pPr>
              <w:pStyle w:val="93"/>
              <w:spacing w:after="0"/>
              <w:jc w:val="right"/>
            </w:pPr>
          </w:p>
        </w:tc>
        <w:tc>
          <w:tcPr>
            <w:tcW w:w="1559" w:type="dxa"/>
            <w:shd w:val="pct30" w:color="FFFF00" w:fill="auto"/>
          </w:tcPr>
          <w:p>
            <w:pPr>
              <w:pStyle w:val="93"/>
              <w:spacing w:after="0"/>
              <w:jc w:val="right"/>
              <w:rPr>
                <w:rFonts w:eastAsia="宋体"/>
                <w:b/>
                <w:sz w:val="28"/>
                <w:lang w:val="en-US" w:eastAsia="zh-CN"/>
              </w:rPr>
            </w:pPr>
            <w:r>
              <w:rPr>
                <w:b/>
                <w:sz w:val="28"/>
              </w:rPr>
              <w:t>38.</w:t>
            </w:r>
            <w:r>
              <w:rPr>
                <w:rFonts w:hint="eastAsia" w:eastAsia="宋体"/>
                <w:b/>
                <w:sz w:val="28"/>
                <w:lang w:val="en-US" w:eastAsia="zh-CN"/>
              </w:rPr>
              <w:t>423</w:t>
            </w:r>
          </w:p>
        </w:tc>
        <w:tc>
          <w:tcPr>
            <w:tcW w:w="709" w:type="dxa"/>
            <w:shd w:val="clear" w:color="auto" w:fill="auto"/>
          </w:tcPr>
          <w:p>
            <w:pPr>
              <w:pStyle w:val="93"/>
              <w:spacing w:after="0"/>
              <w:jc w:val="center"/>
            </w:pPr>
            <w:r>
              <w:rPr>
                <w:b/>
                <w:sz w:val="28"/>
              </w:rPr>
              <w:t>CR</w:t>
            </w:r>
          </w:p>
        </w:tc>
        <w:tc>
          <w:tcPr>
            <w:tcW w:w="1276" w:type="dxa"/>
            <w:shd w:val="pct30" w:color="FFFF00" w:fill="auto"/>
          </w:tcPr>
          <w:p>
            <w:pPr>
              <w:pStyle w:val="93"/>
              <w:spacing w:after="0"/>
              <w:rPr>
                <w:rFonts w:hint="default" w:eastAsia="宋体"/>
                <w:lang w:val="en-US" w:eastAsia="zh-CN"/>
              </w:rPr>
            </w:pPr>
            <w:r>
              <w:rPr>
                <w:b/>
                <w:sz w:val="28"/>
              </w:rPr>
              <w:t xml:space="preserve"> </w:t>
            </w:r>
            <w:r>
              <w:rPr>
                <w:rFonts w:hint="eastAsia" w:eastAsia="宋体"/>
                <w:b/>
                <w:sz w:val="28"/>
                <w:lang w:val="en-US" w:eastAsia="zh-CN"/>
              </w:rPr>
              <w:t xml:space="preserve"> 1078</w:t>
            </w:r>
          </w:p>
        </w:tc>
        <w:tc>
          <w:tcPr>
            <w:tcW w:w="709" w:type="dxa"/>
            <w:shd w:val="clear" w:color="auto" w:fill="auto"/>
          </w:tcPr>
          <w:p>
            <w:pPr>
              <w:pStyle w:val="93"/>
              <w:tabs>
                <w:tab w:val="right" w:pos="625"/>
              </w:tabs>
              <w:spacing w:after="0"/>
              <w:jc w:val="center"/>
            </w:pPr>
            <w:r>
              <w:rPr>
                <w:b/>
                <w:bCs/>
                <w:sz w:val="28"/>
              </w:rPr>
              <w:t>rev</w:t>
            </w:r>
          </w:p>
        </w:tc>
        <w:tc>
          <w:tcPr>
            <w:tcW w:w="992" w:type="dxa"/>
            <w:shd w:val="pct30" w:color="FFFF00" w:fill="auto"/>
          </w:tcPr>
          <w:p>
            <w:pPr>
              <w:pStyle w:val="93"/>
              <w:spacing w:after="0"/>
              <w:jc w:val="center"/>
              <w:rPr>
                <w:rFonts w:hint="default" w:eastAsia="宋体"/>
                <w:b/>
                <w:lang w:val="en-US" w:eastAsia="zh-CN"/>
              </w:rPr>
            </w:pPr>
            <w:r>
              <w:rPr>
                <w:rFonts w:hint="eastAsia" w:eastAsia="宋体"/>
                <w:b/>
                <w:sz w:val="28"/>
                <w:lang w:val="en-US" w:eastAsia="zh-CN"/>
              </w:rPr>
              <w:t xml:space="preserve"> </w:t>
            </w:r>
          </w:p>
        </w:tc>
        <w:tc>
          <w:tcPr>
            <w:tcW w:w="2410" w:type="dxa"/>
            <w:shd w:val="clear" w:color="auto" w:fill="auto"/>
          </w:tcPr>
          <w:p>
            <w:pPr>
              <w:pStyle w:val="93"/>
              <w:tabs>
                <w:tab w:val="right" w:pos="1825"/>
              </w:tabs>
              <w:spacing w:after="0"/>
              <w:jc w:val="center"/>
            </w:pPr>
            <w:r>
              <w:rPr>
                <w:b/>
                <w:sz w:val="28"/>
                <w:szCs w:val="28"/>
              </w:rPr>
              <w:t>Current version:</w:t>
            </w:r>
          </w:p>
        </w:tc>
        <w:tc>
          <w:tcPr>
            <w:tcW w:w="1701" w:type="dxa"/>
            <w:shd w:val="pct30" w:color="FFFF00" w:fill="auto"/>
          </w:tcPr>
          <w:p>
            <w:pPr>
              <w:pStyle w:val="93"/>
              <w:spacing w:after="0"/>
              <w:jc w:val="center"/>
              <w:rPr>
                <w:rFonts w:hint="default"/>
                <w:sz w:val="28"/>
                <w:lang w:val="en-US"/>
              </w:rPr>
            </w:pPr>
            <w:r>
              <w:rPr>
                <w:rFonts w:hint="eastAsia" w:eastAsia="宋体"/>
                <w:b/>
                <w:sz w:val="28"/>
                <w:lang w:val="en-US" w:eastAsia="zh-CN"/>
              </w:rPr>
              <w:t>17.5.0</w:t>
            </w:r>
          </w:p>
        </w:tc>
        <w:tc>
          <w:tcPr>
            <w:tcW w:w="143" w:type="dxa"/>
            <w:tcBorders>
              <w:right w:val="single" w:color="auto" w:sz="4" w:space="0"/>
            </w:tcBorders>
          </w:tcPr>
          <w:p>
            <w:pPr>
              <w:pStyle w:val="93"/>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93"/>
              <w:spacing w:after="0"/>
            </w:pPr>
          </w:p>
        </w:tc>
      </w:tr>
      <w:tr>
        <w:tblPrEx>
          <w:tblCellMar>
            <w:top w:w="0" w:type="dxa"/>
            <w:left w:w="42" w:type="dxa"/>
            <w:bottom w:w="0" w:type="dxa"/>
            <w:right w:w="42" w:type="dxa"/>
          </w:tblCellMar>
        </w:tblPrEx>
        <w:trPr>
          <w:trHeight w:val="70" w:hRule="atLeast"/>
        </w:trPr>
        <w:tc>
          <w:tcPr>
            <w:tcW w:w="9641" w:type="dxa"/>
            <w:gridSpan w:val="9"/>
            <w:tcBorders>
              <w:top w:val="single" w:color="auto" w:sz="4" w:space="0"/>
            </w:tcBorders>
          </w:tcPr>
          <w:p>
            <w:pPr>
              <w:pStyle w:val="93"/>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2" w:name="_Hlt497126619"/>
            <w:r>
              <w:rPr>
                <w:rStyle w:val="46"/>
                <w:rFonts w:cs="Arial"/>
                <w:b/>
                <w:i/>
                <w:color w:val="FF0000"/>
              </w:rPr>
              <w:t>L</w:t>
            </w:r>
            <w:bookmarkEnd w:id="2"/>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93"/>
              <w:spacing w:after="0"/>
              <w:rPr>
                <w:sz w:val="8"/>
                <w:szCs w:val="8"/>
              </w:rPr>
            </w:pPr>
          </w:p>
        </w:tc>
      </w:tr>
    </w:tbl>
    <w:p>
      <w:pPr>
        <w:rPr>
          <w:sz w:val="8"/>
          <w:szCs w:val="8"/>
        </w:rPr>
      </w:pPr>
    </w:p>
    <w:tbl>
      <w:tblPr>
        <w:tblStyle w:val="41"/>
        <w:tblW w:w="0" w:type="auto"/>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shd w:val="clear" w:color="auto" w:fill="auto"/>
          </w:tcPr>
          <w:p>
            <w:pPr>
              <w:pStyle w:val="93"/>
              <w:tabs>
                <w:tab w:val="right" w:pos="2751"/>
              </w:tabs>
              <w:spacing w:after="0"/>
              <w:rPr>
                <w:b/>
                <w:i/>
              </w:rPr>
            </w:pPr>
            <w:r>
              <w:rPr>
                <w:b/>
                <w:i/>
              </w:rPr>
              <w:t>Proposed change affects:</w:t>
            </w:r>
          </w:p>
        </w:tc>
        <w:tc>
          <w:tcPr>
            <w:tcW w:w="1418" w:type="dxa"/>
            <w:shd w:val="clear" w:color="auto" w:fill="auto"/>
          </w:tcPr>
          <w:p>
            <w:pPr>
              <w:pStyle w:val="93"/>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93"/>
              <w:spacing w:after="0"/>
              <w:jc w:val="center"/>
              <w:rPr>
                <w:b/>
                <w:caps/>
              </w:rPr>
            </w:pPr>
          </w:p>
        </w:tc>
        <w:tc>
          <w:tcPr>
            <w:tcW w:w="709" w:type="dxa"/>
            <w:tcBorders>
              <w:left w:val="single" w:color="auto" w:sz="4" w:space="0"/>
            </w:tcBorders>
            <w:shd w:val="clear" w:color="auto" w:fill="auto"/>
          </w:tcPr>
          <w:p>
            <w:pPr>
              <w:pStyle w:val="93"/>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93"/>
              <w:spacing w:after="0"/>
              <w:jc w:val="center"/>
              <w:rPr>
                <w:b/>
                <w:caps/>
              </w:rPr>
            </w:pPr>
          </w:p>
        </w:tc>
        <w:tc>
          <w:tcPr>
            <w:tcW w:w="2126" w:type="dxa"/>
            <w:shd w:val="clear" w:color="auto" w:fill="auto"/>
          </w:tcPr>
          <w:p>
            <w:pPr>
              <w:pStyle w:val="93"/>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93"/>
              <w:spacing w:after="0"/>
              <w:jc w:val="center"/>
              <w:rPr>
                <w:b/>
                <w:caps/>
              </w:rPr>
            </w:pPr>
            <w:r>
              <w:rPr>
                <w:b/>
                <w:caps/>
              </w:rPr>
              <w:t>X</w:t>
            </w:r>
          </w:p>
        </w:tc>
        <w:tc>
          <w:tcPr>
            <w:tcW w:w="1418" w:type="dxa"/>
            <w:tcBorders>
              <w:left w:val="nil"/>
            </w:tcBorders>
            <w:shd w:val="clear" w:color="auto" w:fill="auto"/>
          </w:tcPr>
          <w:p>
            <w:pPr>
              <w:pStyle w:val="93"/>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93"/>
              <w:spacing w:after="0"/>
              <w:jc w:val="center"/>
              <w:rPr>
                <w:b/>
                <w:bCs/>
                <w:caps/>
              </w:rPr>
            </w:pPr>
          </w:p>
        </w:tc>
      </w:tr>
    </w:tbl>
    <w:p>
      <w:pPr>
        <w:rPr>
          <w:sz w:val="8"/>
          <w:szCs w:val="8"/>
        </w:rPr>
      </w:pPr>
    </w:p>
    <w:tbl>
      <w:tblPr>
        <w:tblStyle w:val="41"/>
        <w:tblW w:w="0" w:type="auto"/>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93"/>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shd w:val="clear" w:color="auto" w:fill="auto"/>
          </w:tcPr>
          <w:p>
            <w:pPr>
              <w:pStyle w:val="93"/>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93"/>
              <w:spacing w:after="0"/>
              <w:ind w:left="100"/>
              <w:rPr>
                <w:rFonts w:eastAsia="宋体"/>
                <w:lang w:val="en-US" w:eastAsia="zh-CN"/>
              </w:rPr>
            </w:pPr>
            <w:r>
              <w:rPr>
                <w:rFonts w:hint="eastAsia" w:eastAsia="宋体"/>
                <w:szCs w:val="18"/>
                <w:lang w:val="en-US" w:eastAsia="zh-CN"/>
              </w:rPr>
              <w:t xml:space="preserve">Transferring of IAB authorized info during </w:t>
            </w:r>
            <w:r>
              <w:t xml:space="preserve">inter-CU topology adaptation </w:t>
            </w:r>
            <w:r>
              <w:rPr>
                <w:rFonts w:hint="eastAsia" w:eastAsia="宋体"/>
                <w:lang w:val="en-US" w:eastAsia="zh-CN"/>
              </w:rPr>
              <w:t>and b</w:t>
            </w:r>
            <w:r>
              <w:t>ackhaul RLF recovery</w:t>
            </w:r>
            <w:r>
              <w:rPr>
                <w:rFonts w:hint="eastAsia" w:eastAsia="宋体"/>
                <w:lang w:val="en-US" w:eastAsia="zh-CN"/>
              </w:rPr>
              <w:t xml:space="preserve"> </w:t>
            </w:r>
            <w:r>
              <w:t>procedure</w:t>
            </w:r>
          </w:p>
        </w:tc>
      </w:tr>
      <w:tr>
        <w:tblPrEx>
          <w:tblCellMar>
            <w:top w:w="0" w:type="dxa"/>
            <w:left w:w="42" w:type="dxa"/>
            <w:bottom w:w="0" w:type="dxa"/>
            <w:right w:w="42" w:type="dxa"/>
          </w:tblCellMar>
        </w:tblPrEx>
        <w:tc>
          <w:tcPr>
            <w:tcW w:w="1843" w:type="dxa"/>
            <w:tcBorders>
              <w:left w:val="single" w:color="auto" w:sz="4" w:space="0"/>
            </w:tcBorders>
          </w:tcPr>
          <w:p>
            <w:pPr>
              <w:pStyle w:val="93"/>
              <w:spacing w:after="0"/>
              <w:rPr>
                <w:b/>
                <w:i/>
                <w:sz w:val="8"/>
                <w:szCs w:val="8"/>
              </w:rPr>
            </w:pPr>
          </w:p>
        </w:tc>
        <w:tc>
          <w:tcPr>
            <w:tcW w:w="7797" w:type="dxa"/>
            <w:gridSpan w:val="10"/>
            <w:tcBorders>
              <w:right w:val="single" w:color="auto" w:sz="4" w:space="0"/>
            </w:tcBorders>
          </w:tcPr>
          <w:p>
            <w:pPr>
              <w:pStyle w:val="93"/>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shd w:val="clear" w:color="auto" w:fill="auto"/>
          </w:tcPr>
          <w:p>
            <w:pPr>
              <w:pStyle w:val="93"/>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93"/>
              <w:spacing w:after="0"/>
              <w:ind w:left="100"/>
              <w:rPr>
                <w:rFonts w:hint="default" w:eastAsia="宋体"/>
                <w:lang w:val="en-US" w:eastAsia="zh-CN"/>
              </w:rPr>
            </w:pPr>
            <w:r>
              <w:rPr>
                <w:rFonts w:hint="eastAsia"/>
                <w:lang w:val="fr-FR"/>
              </w:rPr>
              <w:t>ZTE, Len</w:t>
            </w:r>
            <w:bookmarkStart w:id="51" w:name="_GoBack"/>
            <w:r>
              <w:rPr>
                <w:rFonts w:hint="eastAsia"/>
                <w:lang w:val="fr-FR"/>
              </w:rPr>
              <w:t>ovo, Xiaomi</w:t>
            </w:r>
            <w:r>
              <w:rPr>
                <w:rFonts w:hint="eastAsia"/>
                <w:lang w:val="en-US" w:eastAsia="zh-CN"/>
              </w:rPr>
              <w:t>, CATT</w:t>
            </w:r>
            <w:bookmarkEnd w:id="51"/>
          </w:p>
        </w:tc>
      </w:tr>
      <w:tr>
        <w:tblPrEx>
          <w:tblCellMar>
            <w:top w:w="0" w:type="dxa"/>
            <w:left w:w="42" w:type="dxa"/>
            <w:bottom w:w="0" w:type="dxa"/>
            <w:right w:w="42" w:type="dxa"/>
          </w:tblCellMar>
        </w:tblPrEx>
        <w:tc>
          <w:tcPr>
            <w:tcW w:w="1843" w:type="dxa"/>
            <w:tcBorders>
              <w:left w:val="single" w:color="auto" w:sz="4" w:space="0"/>
            </w:tcBorders>
            <w:shd w:val="clear" w:color="auto" w:fill="auto"/>
          </w:tcPr>
          <w:p>
            <w:pPr>
              <w:pStyle w:val="93"/>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93"/>
              <w:spacing w:after="0"/>
              <w:ind w:left="100"/>
              <w:rPr>
                <w:rFonts w:eastAsia="宋体"/>
                <w:lang w:eastAsia="zh-CN"/>
              </w:rPr>
            </w:pPr>
            <w:r>
              <w:t>R</w:t>
            </w:r>
            <w:r>
              <w:rPr>
                <w:rFonts w:hint="eastAsia" w:eastAsia="宋体"/>
                <w:lang w:val="en-US" w:eastAsia="zh-CN"/>
              </w:rPr>
              <w:t>3</w:t>
            </w:r>
          </w:p>
        </w:tc>
      </w:tr>
      <w:tr>
        <w:tblPrEx>
          <w:tblCellMar>
            <w:top w:w="0" w:type="dxa"/>
            <w:left w:w="42" w:type="dxa"/>
            <w:bottom w:w="0" w:type="dxa"/>
            <w:right w:w="42" w:type="dxa"/>
          </w:tblCellMar>
        </w:tblPrEx>
        <w:tc>
          <w:tcPr>
            <w:tcW w:w="1843" w:type="dxa"/>
            <w:tcBorders>
              <w:left w:val="single" w:color="auto" w:sz="4" w:space="0"/>
            </w:tcBorders>
          </w:tcPr>
          <w:p>
            <w:pPr>
              <w:pStyle w:val="93"/>
              <w:spacing w:after="0"/>
              <w:rPr>
                <w:b/>
                <w:i/>
                <w:sz w:val="8"/>
                <w:szCs w:val="8"/>
              </w:rPr>
            </w:pPr>
          </w:p>
        </w:tc>
        <w:tc>
          <w:tcPr>
            <w:tcW w:w="7797" w:type="dxa"/>
            <w:gridSpan w:val="10"/>
            <w:tcBorders>
              <w:right w:val="single" w:color="auto" w:sz="4" w:space="0"/>
            </w:tcBorders>
          </w:tcPr>
          <w:p>
            <w:pPr>
              <w:pStyle w:val="93"/>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shd w:val="clear" w:color="auto" w:fill="auto"/>
          </w:tcPr>
          <w:p>
            <w:pPr>
              <w:pStyle w:val="93"/>
              <w:tabs>
                <w:tab w:val="right" w:pos="1759"/>
              </w:tabs>
              <w:spacing w:after="0"/>
              <w:rPr>
                <w:b/>
                <w:i/>
              </w:rPr>
            </w:pPr>
            <w:r>
              <w:rPr>
                <w:b/>
                <w:i/>
              </w:rPr>
              <w:t>Work item code:</w:t>
            </w:r>
          </w:p>
        </w:tc>
        <w:tc>
          <w:tcPr>
            <w:tcW w:w="3686" w:type="dxa"/>
            <w:gridSpan w:val="5"/>
            <w:shd w:val="pct30" w:color="FFFF00" w:fill="auto"/>
          </w:tcPr>
          <w:p>
            <w:pPr>
              <w:pStyle w:val="93"/>
              <w:spacing w:after="0"/>
              <w:ind w:left="100"/>
            </w:pPr>
            <w:r>
              <w:rPr>
                <w:rFonts w:hint="eastAsia"/>
              </w:rPr>
              <w:t>NR_IAB_enh-Core</w:t>
            </w:r>
          </w:p>
        </w:tc>
        <w:tc>
          <w:tcPr>
            <w:tcW w:w="567" w:type="dxa"/>
            <w:tcBorders>
              <w:left w:val="nil"/>
            </w:tcBorders>
            <w:shd w:val="clear" w:color="auto" w:fill="auto"/>
          </w:tcPr>
          <w:p>
            <w:pPr>
              <w:pStyle w:val="93"/>
              <w:spacing w:after="0"/>
              <w:ind w:right="100"/>
            </w:pPr>
          </w:p>
        </w:tc>
        <w:tc>
          <w:tcPr>
            <w:tcW w:w="1417" w:type="dxa"/>
            <w:gridSpan w:val="3"/>
            <w:tcBorders>
              <w:left w:val="nil"/>
            </w:tcBorders>
            <w:shd w:val="clear" w:color="auto" w:fill="auto"/>
          </w:tcPr>
          <w:p>
            <w:pPr>
              <w:pStyle w:val="93"/>
              <w:spacing w:after="0"/>
              <w:jc w:val="right"/>
            </w:pPr>
            <w:r>
              <w:rPr>
                <w:b/>
                <w:i/>
              </w:rPr>
              <w:t>Date:</w:t>
            </w:r>
          </w:p>
        </w:tc>
        <w:tc>
          <w:tcPr>
            <w:tcW w:w="2127" w:type="dxa"/>
            <w:tcBorders>
              <w:right w:val="single" w:color="auto" w:sz="4" w:space="0"/>
            </w:tcBorders>
            <w:shd w:val="pct30" w:color="FFFF00" w:fill="auto"/>
          </w:tcPr>
          <w:p>
            <w:pPr>
              <w:pStyle w:val="93"/>
              <w:spacing w:after="0"/>
              <w:rPr>
                <w:rFonts w:hint="default" w:eastAsia="宋体"/>
                <w:lang w:val="en-US" w:eastAsia="zh-CN"/>
              </w:rPr>
            </w:pPr>
            <w:r>
              <w:t>202</w:t>
            </w:r>
            <w:r>
              <w:rPr>
                <w:rFonts w:hint="eastAsia" w:eastAsia="宋体"/>
                <w:lang w:val="en-US" w:eastAsia="zh-CN"/>
              </w:rPr>
              <w:t>3</w:t>
            </w:r>
            <w:r>
              <w:t>-</w:t>
            </w:r>
            <w:r>
              <w:rPr>
                <w:rFonts w:hint="eastAsia" w:eastAsia="宋体"/>
                <w:lang w:val="en-US" w:eastAsia="zh-CN"/>
              </w:rPr>
              <w:t>08</w:t>
            </w:r>
            <w:r>
              <w:t>-</w:t>
            </w:r>
            <w:r>
              <w:rPr>
                <w:rFonts w:hint="eastAsia" w:eastAsia="宋体"/>
                <w:lang w:val="en-US" w:eastAsia="zh-CN"/>
              </w:rPr>
              <w:t>11</w:t>
            </w:r>
          </w:p>
        </w:tc>
      </w:tr>
      <w:tr>
        <w:tblPrEx>
          <w:tblCellMar>
            <w:top w:w="0" w:type="dxa"/>
            <w:left w:w="42" w:type="dxa"/>
            <w:bottom w:w="0" w:type="dxa"/>
            <w:right w:w="42" w:type="dxa"/>
          </w:tblCellMar>
        </w:tblPrEx>
        <w:tc>
          <w:tcPr>
            <w:tcW w:w="1843" w:type="dxa"/>
            <w:tcBorders>
              <w:left w:val="single" w:color="auto" w:sz="4" w:space="0"/>
            </w:tcBorders>
          </w:tcPr>
          <w:p>
            <w:pPr>
              <w:pStyle w:val="93"/>
              <w:spacing w:after="0"/>
              <w:rPr>
                <w:b/>
                <w:i/>
                <w:sz w:val="8"/>
                <w:szCs w:val="8"/>
              </w:rPr>
            </w:pPr>
          </w:p>
        </w:tc>
        <w:tc>
          <w:tcPr>
            <w:tcW w:w="1986" w:type="dxa"/>
            <w:gridSpan w:val="4"/>
          </w:tcPr>
          <w:p>
            <w:pPr>
              <w:pStyle w:val="93"/>
              <w:spacing w:after="0"/>
              <w:rPr>
                <w:sz w:val="8"/>
                <w:szCs w:val="8"/>
              </w:rPr>
            </w:pPr>
          </w:p>
        </w:tc>
        <w:tc>
          <w:tcPr>
            <w:tcW w:w="2267" w:type="dxa"/>
            <w:gridSpan w:val="2"/>
          </w:tcPr>
          <w:p>
            <w:pPr>
              <w:pStyle w:val="93"/>
              <w:spacing w:after="0"/>
              <w:rPr>
                <w:sz w:val="8"/>
                <w:szCs w:val="8"/>
              </w:rPr>
            </w:pPr>
          </w:p>
        </w:tc>
        <w:tc>
          <w:tcPr>
            <w:tcW w:w="1417" w:type="dxa"/>
            <w:gridSpan w:val="3"/>
          </w:tcPr>
          <w:p>
            <w:pPr>
              <w:pStyle w:val="93"/>
              <w:spacing w:after="0"/>
              <w:rPr>
                <w:sz w:val="8"/>
                <w:szCs w:val="8"/>
              </w:rPr>
            </w:pPr>
          </w:p>
        </w:tc>
        <w:tc>
          <w:tcPr>
            <w:tcW w:w="2127" w:type="dxa"/>
            <w:tcBorders>
              <w:right w:val="single" w:color="auto" w:sz="4" w:space="0"/>
            </w:tcBorders>
          </w:tcPr>
          <w:p>
            <w:pPr>
              <w:pStyle w:val="93"/>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shd w:val="clear" w:color="auto" w:fill="auto"/>
          </w:tcPr>
          <w:p>
            <w:pPr>
              <w:pStyle w:val="93"/>
              <w:tabs>
                <w:tab w:val="right" w:pos="1759"/>
              </w:tabs>
              <w:spacing w:after="0"/>
              <w:rPr>
                <w:b/>
                <w:i/>
              </w:rPr>
            </w:pPr>
            <w:r>
              <w:rPr>
                <w:b/>
                <w:i/>
              </w:rPr>
              <w:t>Category:</w:t>
            </w:r>
          </w:p>
        </w:tc>
        <w:tc>
          <w:tcPr>
            <w:tcW w:w="851" w:type="dxa"/>
            <w:shd w:val="pct30" w:color="FFFF00" w:fill="auto"/>
          </w:tcPr>
          <w:p>
            <w:pPr>
              <w:pStyle w:val="93"/>
              <w:spacing w:after="0"/>
              <w:ind w:right="-609"/>
              <w:rPr>
                <w:b/>
              </w:rPr>
            </w:pPr>
            <w:r>
              <w:rPr>
                <w:b/>
              </w:rPr>
              <w:t xml:space="preserve"> F</w:t>
            </w:r>
          </w:p>
        </w:tc>
        <w:tc>
          <w:tcPr>
            <w:tcW w:w="3402" w:type="dxa"/>
            <w:gridSpan w:val="5"/>
            <w:tcBorders>
              <w:left w:val="nil"/>
            </w:tcBorders>
            <w:shd w:val="clear" w:color="auto" w:fill="auto"/>
          </w:tcPr>
          <w:p>
            <w:pPr>
              <w:pStyle w:val="93"/>
              <w:spacing w:after="0"/>
            </w:pPr>
          </w:p>
        </w:tc>
        <w:tc>
          <w:tcPr>
            <w:tcW w:w="1417" w:type="dxa"/>
            <w:gridSpan w:val="3"/>
            <w:tcBorders>
              <w:left w:val="nil"/>
            </w:tcBorders>
            <w:shd w:val="clear" w:color="auto" w:fill="auto"/>
          </w:tcPr>
          <w:p>
            <w:pPr>
              <w:pStyle w:val="93"/>
              <w:spacing w:after="0"/>
              <w:jc w:val="right"/>
              <w:rPr>
                <w:b/>
                <w:i/>
              </w:rPr>
            </w:pPr>
            <w:r>
              <w:rPr>
                <w:b/>
                <w:i/>
              </w:rPr>
              <w:t>Release:</w:t>
            </w:r>
          </w:p>
        </w:tc>
        <w:tc>
          <w:tcPr>
            <w:tcW w:w="2127" w:type="dxa"/>
            <w:tcBorders>
              <w:right w:val="single" w:color="auto" w:sz="4" w:space="0"/>
            </w:tcBorders>
            <w:shd w:val="pct30" w:color="FFFF00" w:fill="auto"/>
          </w:tcPr>
          <w:p>
            <w:pPr>
              <w:pStyle w:val="93"/>
              <w:spacing w:after="0"/>
              <w:ind w:left="100"/>
              <w:rPr>
                <w:rFonts w:eastAsia="宋体"/>
                <w:lang w:val="en-US" w:eastAsia="zh-CN"/>
              </w:rPr>
            </w:pPr>
            <w:r>
              <w:fldChar w:fldCharType="begin"/>
            </w:r>
            <w:r>
              <w:instrText xml:space="preserve"> DOCPROPERTY  Release  \* MERGEFORMAT </w:instrText>
            </w:r>
            <w:r>
              <w:fldChar w:fldCharType="end"/>
            </w:r>
            <w:r>
              <w:t>Rel-1</w:t>
            </w:r>
            <w:r>
              <w:rPr>
                <w:rFonts w:hint="eastAsia" w:eastAsia="宋体"/>
                <w:lang w:val="en-US" w:eastAsia="zh-CN"/>
              </w:rPr>
              <w:t>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93"/>
              <w:spacing w:after="0"/>
              <w:rPr>
                <w:b/>
                <w:i/>
              </w:rPr>
            </w:pPr>
          </w:p>
        </w:tc>
        <w:tc>
          <w:tcPr>
            <w:tcW w:w="4677" w:type="dxa"/>
            <w:gridSpan w:val="8"/>
            <w:tcBorders>
              <w:bottom w:val="single" w:color="auto" w:sz="4" w:space="0"/>
            </w:tcBorders>
          </w:tcPr>
          <w:p>
            <w:pPr>
              <w:pStyle w:val="93"/>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93"/>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pPr>
              <w:pStyle w:val="93"/>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93"/>
              <w:spacing w:after="0"/>
              <w:rPr>
                <w:b/>
                <w:i/>
                <w:sz w:val="8"/>
                <w:szCs w:val="8"/>
              </w:rPr>
            </w:pPr>
          </w:p>
        </w:tc>
        <w:tc>
          <w:tcPr>
            <w:tcW w:w="7797" w:type="dxa"/>
            <w:gridSpan w:val="10"/>
          </w:tcPr>
          <w:p>
            <w:pPr>
              <w:pStyle w:val="93"/>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shd w:val="clear" w:color="auto" w:fill="auto"/>
          </w:tcPr>
          <w:p>
            <w:pPr>
              <w:pStyle w:val="93"/>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rPr>
                <w:rFonts w:hint="default" w:ascii="Arial" w:hAnsi="Arial" w:cs="Arial"/>
                <w:lang w:val="en-US" w:eastAsia="zh-CN"/>
              </w:rPr>
            </w:pPr>
            <w:r>
              <w:rPr>
                <w:rFonts w:hint="eastAsia" w:ascii="Arial" w:hAnsi="Arial" w:cs="Arial"/>
                <w:b w:val="0"/>
                <w:bCs w:val="0"/>
                <w:lang w:val="en-US" w:eastAsia="zh-CN"/>
              </w:rPr>
              <w:t>Inter-CU topology adaptation and inter-CU backhaul RLF recovery for IAB node have been supported in R17. As discussed in R3-233971, an IAB-MT can access the network when it</w:t>
            </w:r>
            <w:r>
              <w:rPr>
                <w:rFonts w:hint="default" w:ascii="Arial" w:hAnsi="Arial" w:cs="Arial"/>
                <w:b w:val="0"/>
                <w:bCs w:val="0"/>
                <w:lang w:val="en-US" w:eastAsia="zh-CN"/>
              </w:rPr>
              <w:t>’</w:t>
            </w:r>
            <w:r>
              <w:rPr>
                <w:rFonts w:hint="eastAsia" w:ascii="Arial" w:hAnsi="Arial" w:cs="Arial"/>
                <w:b w:val="0"/>
                <w:bCs w:val="0"/>
                <w:lang w:val="en-US" w:eastAsia="zh-CN"/>
              </w:rPr>
              <w:t xml:space="preserve">s not authorized for IAB operation. However, the transferring of IAB authorized information from the source/initial IAB donor to the target/new IAB donor during inter-CU topology adaptation and backhaul RLF recovery procedure is missing. Although the IAB Node Indication IE is already included in the XnAP HANDOVER REQUEST and XnAP RETRIEVE UE CONTEXT RESPONSE messages, it can only indicate that the handover/recovery is for an IAB node. In other words, the IAB Node Indication IE cannot indicate the authorization state of the IAB node. </w:t>
            </w:r>
            <w:r>
              <w:rPr>
                <w:rFonts w:hint="default" w:ascii="Arial" w:hAnsi="Arial" w:cs="Arial"/>
                <w:b w:val="0"/>
                <w:bCs w:val="0"/>
                <w:lang w:val="en-US" w:eastAsia="zh-CN"/>
              </w:rPr>
              <w:t xml:space="preserve">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93"/>
              <w:spacing w:after="0"/>
              <w:rPr>
                <w:b/>
                <w:i/>
                <w:sz w:val="8"/>
                <w:szCs w:val="8"/>
              </w:rPr>
            </w:pPr>
          </w:p>
        </w:tc>
        <w:tc>
          <w:tcPr>
            <w:tcW w:w="6946" w:type="dxa"/>
            <w:gridSpan w:val="9"/>
            <w:tcBorders>
              <w:right w:val="single" w:color="auto" w:sz="4" w:space="0"/>
            </w:tcBorders>
          </w:tcPr>
          <w:p>
            <w:pPr>
              <w:pStyle w:val="93"/>
              <w:spacing w:after="0"/>
              <w:rPr>
                <w:rFonts w:hint="default" w:ascii="Arial" w:hAnsi="Arial" w:cs="Arial"/>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shd w:val="clear" w:color="auto" w:fill="auto"/>
          </w:tcPr>
          <w:p>
            <w:pPr>
              <w:pStyle w:val="93"/>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numPr>
                <w:ilvl w:val="0"/>
                <w:numId w:val="0"/>
              </w:numPr>
              <w:rPr>
                <w:rFonts w:hint="default" w:ascii="Arial" w:hAnsi="Arial" w:eastAsia="宋体" w:cs="Arial"/>
                <w:b w:val="0"/>
                <w:bCs w:val="0"/>
                <w:lang w:val="en-US" w:eastAsia="zh-CN"/>
              </w:rPr>
            </w:pPr>
            <w:r>
              <w:rPr>
                <w:rFonts w:hint="default" w:ascii="Arial" w:hAnsi="Arial" w:cs="Arial"/>
                <w:b w:val="0"/>
                <w:bCs w:val="0"/>
                <w:lang w:val="en-US" w:eastAsia="zh-CN"/>
              </w:rPr>
              <w:t>The procedure text is revised so that the</w:t>
            </w:r>
            <w:r>
              <w:rPr>
                <w:rFonts w:hint="default" w:ascii="Arial" w:hAnsi="Arial" w:cs="Arial"/>
                <w:b w:val="0"/>
                <w:bCs w:val="0"/>
                <w:i/>
                <w:iCs/>
                <w:lang w:val="en-US" w:eastAsia="zh-CN"/>
              </w:rPr>
              <w:t xml:space="preserve"> IAB Node Indication</w:t>
            </w:r>
            <w:r>
              <w:rPr>
                <w:rFonts w:hint="default" w:ascii="Arial" w:hAnsi="Arial" w:cs="Arial"/>
                <w:b w:val="0"/>
                <w:bCs w:val="0"/>
                <w:i w:val="0"/>
                <w:lang w:val="en-US" w:eastAsia="zh-CN"/>
              </w:rPr>
              <w:t xml:space="preserve"> </w:t>
            </w:r>
            <w:r>
              <w:rPr>
                <w:rFonts w:hint="default" w:ascii="Arial" w:hAnsi="Arial" w:cs="Arial"/>
                <w:b w:val="0"/>
                <w:bCs w:val="0"/>
                <w:snapToGrid/>
                <w:lang w:val="en-US" w:eastAsia="zh-CN"/>
              </w:rPr>
              <w:t xml:space="preserve">IE in the </w:t>
            </w:r>
            <w:r>
              <w:rPr>
                <w:rFonts w:hint="default" w:ascii="Arial" w:hAnsi="Arial" w:eastAsia="宋体" w:cs="Arial"/>
                <w:b w:val="0"/>
                <w:bCs w:val="0"/>
                <w:lang w:val="en-US" w:eastAsia="zh-CN"/>
              </w:rPr>
              <w:t xml:space="preserve">XnAP </w:t>
            </w:r>
            <w:r>
              <w:rPr>
                <w:rFonts w:hint="default" w:ascii="Arial" w:hAnsi="Arial" w:cs="Arial"/>
                <w:b w:val="0"/>
                <w:bCs w:val="0"/>
                <w:lang w:val="en-US" w:eastAsia="zh-CN"/>
              </w:rPr>
              <w:t>HANDOVER REQUEST</w:t>
            </w:r>
            <w:r>
              <w:rPr>
                <w:rFonts w:hint="default" w:ascii="Arial" w:hAnsi="Arial" w:eastAsia="宋体" w:cs="Arial"/>
                <w:b w:val="0"/>
                <w:bCs w:val="0"/>
                <w:lang w:val="en-US" w:eastAsia="zh-CN"/>
              </w:rPr>
              <w:t xml:space="preserve"> and XnAP </w:t>
            </w:r>
            <w:r>
              <w:rPr>
                <w:rFonts w:hint="default" w:ascii="Arial" w:hAnsi="Arial" w:cs="Arial"/>
                <w:b w:val="0"/>
                <w:bCs w:val="0"/>
                <w:lang w:val="en-US" w:eastAsia="zh-CN"/>
              </w:rPr>
              <w:t>RETRIEVE UE CONTEXT RESPONSE</w:t>
            </w:r>
            <w:r>
              <w:rPr>
                <w:rFonts w:hint="default" w:ascii="Arial" w:hAnsi="Arial" w:eastAsia="宋体" w:cs="Arial"/>
                <w:b w:val="0"/>
                <w:bCs w:val="0"/>
                <w:lang w:val="en-US" w:eastAsia="zh-CN"/>
              </w:rPr>
              <w:t xml:space="preserve"> messages</w:t>
            </w:r>
            <w:r>
              <w:rPr>
                <w:rFonts w:hint="default" w:ascii="Arial" w:hAnsi="Arial" w:cs="Arial"/>
                <w:b w:val="0"/>
                <w:bCs w:val="0"/>
                <w:snapToGrid/>
                <w:lang w:val="en-US" w:eastAsia="zh-CN"/>
              </w:rPr>
              <w:t xml:space="preserve"> indicates the procedure is performed for an IAB-node</w:t>
            </w:r>
            <w:r>
              <w:rPr>
                <w:rFonts w:hint="eastAsia" w:ascii="Arial" w:hAnsi="Arial" w:cs="Arial"/>
                <w:b w:val="0"/>
                <w:bCs w:val="0"/>
                <w:snapToGrid/>
                <w:lang w:val="en-US" w:eastAsia="zh-CN"/>
              </w:rPr>
              <w:t xml:space="preserve"> which</w:t>
            </w:r>
            <w:r>
              <w:rPr>
                <w:rFonts w:hint="default" w:ascii="Arial" w:hAnsi="Arial" w:cs="Arial"/>
                <w:b w:val="0"/>
                <w:bCs w:val="0"/>
                <w:snapToGrid/>
                <w:lang w:val="en-US" w:eastAsia="zh-CN"/>
              </w:rPr>
              <w:t xml:space="preserve"> is authorized</w:t>
            </w:r>
            <w:r>
              <w:rPr>
                <w:rFonts w:hint="default" w:ascii="Arial" w:hAnsi="Arial" w:eastAsia="宋体" w:cs="Arial"/>
                <w:b w:val="0"/>
                <w:bCs w:val="0"/>
                <w:lang w:val="en-US" w:eastAsia="zh-CN"/>
              </w:rPr>
              <w:t>.</w:t>
            </w:r>
          </w:p>
          <w:p>
            <w:pPr>
              <w:numPr>
                <w:ilvl w:val="0"/>
                <w:numId w:val="0"/>
              </w:numPr>
              <w:rPr>
                <w:rFonts w:hint="default" w:ascii="Times New Roman" w:hAnsi="Times New Roman" w:eastAsia="宋体" w:cs="Times New Roman"/>
                <w:b/>
                <w:bCs/>
                <w:lang w:val="en-US" w:eastAsia="zh-CN"/>
              </w:rPr>
            </w:pPr>
          </w:p>
          <w:p>
            <w:pPr>
              <w:spacing w:before="40" w:after="96" w:afterLines="40"/>
              <w:rPr>
                <w:rFonts w:hint="default" w:ascii="Arial" w:hAnsi="Arial" w:cs="Arial"/>
                <w:b/>
              </w:rPr>
            </w:pPr>
            <w:r>
              <w:rPr>
                <w:rFonts w:hint="default" w:ascii="Arial" w:hAnsi="Arial" w:cs="Arial"/>
                <w:b/>
                <w:lang w:eastAsia="zh-CN"/>
              </w:rPr>
              <w:t xml:space="preserve">Impact </w:t>
            </w:r>
            <w:r>
              <w:rPr>
                <w:rFonts w:hint="default" w:ascii="Arial" w:hAnsi="Arial" w:cs="Arial"/>
                <w:b/>
              </w:rPr>
              <w:t>analysis</w:t>
            </w:r>
          </w:p>
          <w:p>
            <w:pPr>
              <w:pStyle w:val="93"/>
              <w:spacing w:after="0"/>
              <w:rPr>
                <w:rFonts w:hint="default" w:ascii="Arial" w:hAnsi="Arial" w:cs="Arial"/>
              </w:rPr>
            </w:pPr>
            <w:r>
              <w:rPr>
                <w:rFonts w:hint="default" w:ascii="Arial" w:hAnsi="Arial" w:cs="Arial"/>
              </w:rPr>
              <w:t xml:space="preserve">Impact assessment towards the previous version of the specification (same release): </w:t>
            </w:r>
          </w:p>
          <w:p>
            <w:pPr>
              <w:pStyle w:val="93"/>
              <w:spacing w:after="0"/>
              <w:rPr>
                <w:rFonts w:hint="default" w:ascii="Arial" w:hAnsi="Arial" w:cs="Arial"/>
              </w:rPr>
            </w:pPr>
            <w:r>
              <w:rPr>
                <w:rFonts w:hint="default" w:ascii="Arial" w:hAnsi="Arial" w:cs="Arial"/>
              </w:rPr>
              <w:t xml:space="preserve">This CR has </w:t>
            </w:r>
            <w:r>
              <w:rPr>
                <w:rFonts w:hint="default" w:ascii="Arial" w:hAnsi="Arial" w:cs="Arial"/>
                <w:bCs/>
              </w:rPr>
              <w:t>isolated impact</w:t>
            </w:r>
            <w:r>
              <w:rPr>
                <w:rFonts w:hint="default" w:ascii="Arial" w:hAnsi="Arial" w:cs="Arial"/>
              </w:rPr>
              <w:t xml:space="preserve"> with the previous version of the specification (same release).</w:t>
            </w:r>
          </w:p>
          <w:p>
            <w:pPr>
              <w:pStyle w:val="93"/>
              <w:spacing w:after="0"/>
              <w:rPr>
                <w:rFonts w:hint="default" w:ascii="Arial" w:hAnsi="Arial" w:cs="Arial"/>
              </w:rPr>
            </w:pPr>
            <w:r>
              <w:rPr>
                <w:rFonts w:hint="default" w:ascii="Arial" w:hAnsi="Arial" w:cs="Arial"/>
              </w:rPr>
              <w:t xml:space="preserve">This CR has impact on the </w:t>
            </w:r>
            <w:r>
              <w:rPr>
                <w:rFonts w:hint="default" w:ascii="Arial" w:hAnsi="Arial" w:eastAsia="宋体" w:cs="Arial"/>
                <w:lang w:val="en-US" w:eastAsia="zh-CN"/>
              </w:rPr>
              <w:t xml:space="preserve">IAB authorized information transfer in the XnAP </w:t>
            </w:r>
            <w:r>
              <w:rPr>
                <w:rFonts w:hint="default" w:ascii="Arial" w:hAnsi="Arial" w:cs="Arial"/>
              </w:rPr>
              <w:t>HANDOVER REQUEST</w:t>
            </w:r>
            <w:r>
              <w:rPr>
                <w:rFonts w:hint="default" w:ascii="Arial" w:hAnsi="Arial" w:eastAsia="宋体" w:cs="Arial"/>
                <w:lang w:val="en-US" w:eastAsia="zh-CN"/>
              </w:rPr>
              <w:t xml:space="preserve"> and XnAP </w:t>
            </w:r>
            <w:r>
              <w:rPr>
                <w:rFonts w:hint="default" w:ascii="Arial" w:hAnsi="Arial" w:cs="Arial"/>
              </w:rPr>
              <w:t>RETRIEVE UE CONTEXT RESPONSE</w:t>
            </w:r>
            <w:r>
              <w:rPr>
                <w:rFonts w:hint="eastAsia" w:ascii="Arial" w:hAnsi="Arial" w:cs="Arial"/>
                <w:b w:val="0"/>
                <w:bCs w:val="0"/>
                <w:lang w:val="en-US" w:eastAsia="zh-CN"/>
              </w:rPr>
              <w:t xml:space="preserve"> </w:t>
            </w:r>
            <w:r>
              <w:rPr>
                <w:rFonts w:hint="default" w:ascii="Arial" w:hAnsi="Arial" w:cs="Arial"/>
                <w:b w:val="0"/>
                <w:bCs w:val="0"/>
                <w:lang w:val="en-US" w:eastAsia="zh-CN"/>
              </w:rPr>
              <w:t>message</w:t>
            </w:r>
            <w:r>
              <w:rPr>
                <w:rFonts w:hint="eastAsia" w:ascii="Arial" w:hAnsi="Arial" w:cs="Arial"/>
                <w:b w:val="0"/>
                <w:bCs w:val="0"/>
                <w:lang w:val="en-US" w:eastAsia="zh-CN"/>
              </w:rPr>
              <w:t>s</w:t>
            </w:r>
            <w:r>
              <w:rPr>
                <w:rFonts w:hint="default" w:ascii="Arial" w:hAnsi="Arial" w:cs="Arial"/>
                <w:b w:val="0"/>
                <w:bCs w:val="0"/>
                <w:lang w:val="en-US" w:eastAsia="zh-CN"/>
              </w:rPr>
              <w:t xml:space="preserve"> for an IAB-MT. </w:t>
            </w:r>
            <w:r>
              <w:rPr>
                <w:rFonts w:hint="default" w:ascii="Arial" w:hAnsi="Arial" w:cs="Arial"/>
              </w:rPr>
              <w:t xml:space="preserve"> </w:t>
            </w:r>
          </w:p>
          <w:p>
            <w:pPr>
              <w:pStyle w:val="93"/>
              <w:spacing w:after="0"/>
              <w:rPr>
                <w:rFonts w:hint="default" w:ascii="Arial" w:hAnsi="Arial" w:eastAsia="宋体" w:cs="Arial"/>
                <w:lang w:val="en-US" w:eastAsia="zh-CN"/>
              </w:rPr>
            </w:pPr>
            <w:r>
              <w:rPr>
                <w:rFonts w:hint="default" w:ascii="Arial" w:hAnsi="Arial" w:cs="Arial"/>
              </w:rPr>
              <w:t>The impact can be considered isolated because the change affects only the IAB related procedure.</w:t>
            </w:r>
          </w:p>
        </w:tc>
      </w:tr>
      <w:tr>
        <w:tblPrEx>
          <w:tblCellMar>
            <w:top w:w="0" w:type="dxa"/>
            <w:left w:w="42" w:type="dxa"/>
            <w:bottom w:w="0" w:type="dxa"/>
            <w:right w:w="42" w:type="dxa"/>
          </w:tblCellMar>
        </w:tblPrEx>
        <w:tc>
          <w:tcPr>
            <w:tcW w:w="2694" w:type="dxa"/>
            <w:gridSpan w:val="2"/>
            <w:tcBorders>
              <w:left w:val="single" w:color="auto" w:sz="4" w:space="0"/>
            </w:tcBorders>
          </w:tcPr>
          <w:p>
            <w:pPr>
              <w:pStyle w:val="93"/>
              <w:spacing w:after="0"/>
              <w:rPr>
                <w:b/>
                <w:i/>
                <w:sz w:val="8"/>
                <w:szCs w:val="8"/>
              </w:rPr>
            </w:pPr>
          </w:p>
        </w:tc>
        <w:tc>
          <w:tcPr>
            <w:tcW w:w="6946" w:type="dxa"/>
            <w:gridSpan w:val="9"/>
            <w:tcBorders>
              <w:right w:val="single" w:color="auto" w:sz="4" w:space="0"/>
            </w:tcBorders>
          </w:tcPr>
          <w:p>
            <w:pPr>
              <w:pStyle w:val="93"/>
              <w:spacing w:after="0"/>
              <w:rPr>
                <w:color w:val="FF0000"/>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shd w:val="clear" w:color="auto" w:fill="auto"/>
          </w:tcPr>
          <w:p>
            <w:pPr>
              <w:pStyle w:val="93"/>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numPr>
                <w:ilvl w:val="0"/>
                <w:numId w:val="0"/>
              </w:numPr>
              <w:rPr>
                <w:rFonts w:hint="default" w:ascii="Arial" w:hAnsi="Arial" w:eastAsia="宋体" w:cs="Arial"/>
                <w:lang w:val="en-US" w:eastAsia="zh-CN"/>
              </w:rPr>
            </w:pPr>
            <w:r>
              <w:rPr>
                <w:rFonts w:hint="default" w:ascii="Arial" w:hAnsi="Arial" w:eastAsia="等线" w:cs="Arial"/>
                <w:lang w:val="en-US" w:eastAsia="zh-CN"/>
              </w:rPr>
              <w:t xml:space="preserve">The </w:t>
            </w:r>
            <w:r>
              <w:rPr>
                <w:rFonts w:hint="eastAsia" w:ascii="Arial" w:hAnsi="Arial" w:eastAsia="等线" w:cs="Arial"/>
                <w:lang w:val="en-US" w:eastAsia="zh-CN"/>
              </w:rPr>
              <w:t xml:space="preserve">target/new </w:t>
            </w:r>
            <w:r>
              <w:rPr>
                <w:rFonts w:hint="default" w:ascii="Arial" w:hAnsi="Arial" w:eastAsia="等线" w:cs="Arial"/>
                <w:lang w:val="en-US" w:eastAsia="zh-CN"/>
              </w:rPr>
              <w:t xml:space="preserve">IAB donor is not able to obtain IAB authorized information from the </w:t>
            </w:r>
            <w:r>
              <w:rPr>
                <w:rFonts w:hint="eastAsia" w:ascii="Arial" w:hAnsi="Arial" w:eastAsia="等线" w:cs="Arial"/>
                <w:lang w:val="en-US" w:eastAsia="zh-CN"/>
              </w:rPr>
              <w:t>source/initial IAB donor</w:t>
            </w:r>
            <w:r>
              <w:rPr>
                <w:rFonts w:hint="default" w:ascii="Arial" w:hAnsi="Arial" w:eastAsia="等线" w:cs="Arial"/>
                <w:lang w:val="en-US" w:eastAsia="zh-CN"/>
              </w:rPr>
              <w:t xml:space="preserve"> during </w:t>
            </w:r>
            <w:r>
              <w:rPr>
                <w:rFonts w:hint="default" w:ascii="Arial" w:hAnsi="Arial" w:cs="Arial"/>
              </w:rPr>
              <w:t>inter-CU topology adaptation</w:t>
            </w:r>
            <w:r>
              <w:rPr>
                <w:rFonts w:hint="default" w:ascii="Arial" w:hAnsi="Arial" w:eastAsia="宋体" w:cs="Arial"/>
                <w:lang w:val="en-US" w:eastAsia="zh-CN"/>
              </w:rPr>
              <w:t>/b</w:t>
            </w:r>
            <w:r>
              <w:rPr>
                <w:rFonts w:hint="default" w:ascii="Arial" w:hAnsi="Arial" w:cs="Arial"/>
              </w:rPr>
              <w:t>ackhaul RLF recovery</w:t>
            </w:r>
            <w:r>
              <w:rPr>
                <w:rFonts w:hint="default" w:ascii="Arial" w:hAnsi="Arial" w:eastAsia="宋体" w:cs="Arial"/>
                <w:lang w:val="en-US" w:eastAsia="zh-CN"/>
              </w:rPr>
              <w:t xml:space="preserve"> procedure for an IAB node</w:t>
            </w:r>
            <w:r>
              <w:rPr>
                <w:rFonts w:hint="eastAsia" w:ascii="Arial" w:hAnsi="Arial" w:eastAsia="宋体" w:cs="Arial"/>
                <w:lang w:val="en-US" w:eastAsia="zh-CN"/>
              </w:rPr>
              <w:t>, thus the authentication of IAB node cannot be supported.</w:t>
            </w:r>
          </w:p>
        </w:tc>
      </w:tr>
      <w:tr>
        <w:tblPrEx>
          <w:tblCellMar>
            <w:top w:w="0" w:type="dxa"/>
            <w:left w:w="42" w:type="dxa"/>
            <w:bottom w:w="0" w:type="dxa"/>
            <w:right w:w="42" w:type="dxa"/>
          </w:tblCellMar>
        </w:tblPrEx>
        <w:tc>
          <w:tcPr>
            <w:tcW w:w="2694" w:type="dxa"/>
            <w:gridSpan w:val="2"/>
          </w:tcPr>
          <w:p>
            <w:pPr>
              <w:pStyle w:val="93"/>
              <w:spacing w:after="0"/>
              <w:rPr>
                <w:b/>
                <w:i/>
                <w:sz w:val="8"/>
                <w:szCs w:val="8"/>
              </w:rPr>
            </w:pPr>
          </w:p>
        </w:tc>
        <w:tc>
          <w:tcPr>
            <w:tcW w:w="6946" w:type="dxa"/>
            <w:gridSpan w:val="9"/>
          </w:tcPr>
          <w:p>
            <w:pPr>
              <w:pStyle w:val="93"/>
              <w:spacing w:after="0"/>
              <w:rPr>
                <w:rFonts w:hint="default" w:ascii="Arial" w:hAnsi="Arial" w:cs="Arial"/>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shd w:val="clear" w:color="auto" w:fill="auto"/>
          </w:tcPr>
          <w:p>
            <w:pPr>
              <w:pStyle w:val="93"/>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rPr>
                <w:rFonts w:hint="default" w:ascii="Arial" w:hAnsi="Arial" w:eastAsia="宋体" w:cs="Arial"/>
                <w:lang w:val="en-US" w:eastAsia="zh-CN"/>
              </w:rPr>
            </w:pPr>
            <w:r>
              <w:rPr>
                <w:rFonts w:hint="eastAsia" w:ascii="Arial" w:hAnsi="Arial" w:eastAsia="宋体" w:cs="Arial"/>
                <w:lang w:val="en-US" w:eastAsia="zh-CN"/>
              </w:rPr>
              <w:t>8.2.1.2, 8.2.4.2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93"/>
              <w:spacing w:after="0"/>
              <w:rPr>
                <w:b/>
                <w:i/>
                <w:sz w:val="8"/>
                <w:szCs w:val="8"/>
              </w:rPr>
            </w:pPr>
          </w:p>
        </w:tc>
        <w:tc>
          <w:tcPr>
            <w:tcW w:w="6946" w:type="dxa"/>
            <w:gridSpan w:val="9"/>
            <w:tcBorders>
              <w:right w:val="single" w:color="auto" w:sz="4" w:space="0"/>
            </w:tcBorders>
          </w:tcPr>
          <w:p>
            <w:pPr>
              <w:pStyle w:val="93"/>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shd w:val="clear" w:color="auto" w:fill="auto"/>
          </w:tcPr>
          <w:p>
            <w:pPr>
              <w:pStyle w:val="93"/>
              <w:tabs>
                <w:tab w:val="right" w:pos="2184"/>
              </w:tabs>
              <w:spacing w:after="0"/>
              <w:rPr>
                <w:b/>
                <w:i/>
              </w:rPr>
            </w:pPr>
          </w:p>
        </w:tc>
        <w:tc>
          <w:tcPr>
            <w:tcW w:w="284" w:type="dxa"/>
            <w:tcBorders>
              <w:top w:val="single" w:color="auto" w:sz="4" w:space="0"/>
              <w:left w:val="single" w:color="auto" w:sz="4" w:space="0"/>
              <w:bottom w:val="single" w:color="auto" w:sz="4" w:space="0"/>
            </w:tcBorders>
            <w:shd w:val="clear" w:color="auto" w:fill="auto"/>
          </w:tcPr>
          <w:p>
            <w:pPr>
              <w:pStyle w:val="93"/>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93"/>
              <w:spacing w:after="0"/>
              <w:jc w:val="center"/>
              <w:rPr>
                <w:b/>
                <w:caps/>
              </w:rPr>
            </w:pPr>
            <w:r>
              <w:rPr>
                <w:b/>
                <w:caps/>
              </w:rPr>
              <w:t>N</w:t>
            </w:r>
          </w:p>
        </w:tc>
        <w:tc>
          <w:tcPr>
            <w:tcW w:w="2977" w:type="dxa"/>
            <w:gridSpan w:val="4"/>
            <w:shd w:val="clear" w:color="auto" w:fill="auto"/>
          </w:tcPr>
          <w:p>
            <w:pPr>
              <w:pStyle w:val="93"/>
              <w:tabs>
                <w:tab w:val="right" w:pos="2893"/>
              </w:tabs>
              <w:spacing w:after="0"/>
            </w:pPr>
          </w:p>
        </w:tc>
        <w:tc>
          <w:tcPr>
            <w:tcW w:w="3401" w:type="dxa"/>
            <w:gridSpan w:val="3"/>
            <w:tcBorders>
              <w:right w:val="single" w:color="auto" w:sz="4" w:space="0"/>
            </w:tcBorders>
            <w:shd w:val="clear" w:color="FFFF00" w:fill="auto"/>
          </w:tcPr>
          <w:p>
            <w:pPr>
              <w:pStyle w:val="93"/>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shd w:val="clear" w:color="auto" w:fill="auto"/>
          </w:tcPr>
          <w:p>
            <w:pPr>
              <w:pStyle w:val="93"/>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9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93"/>
              <w:spacing w:after="0"/>
              <w:jc w:val="center"/>
              <w:rPr>
                <w:b/>
                <w:caps/>
              </w:rPr>
            </w:pPr>
            <w:r>
              <w:rPr>
                <w:b/>
                <w:caps/>
              </w:rPr>
              <w:t>X</w:t>
            </w:r>
          </w:p>
        </w:tc>
        <w:tc>
          <w:tcPr>
            <w:tcW w:w="2977" w:type="dxa"/>
            <w:gridSpan w:val="4"/>
            <w:shd w:val="clear" w:color="auto" w:fill="auto"/>
          </w:tcPr>
          <w:p>
            <w:pPr>
              <w:pStyle w:val="93"/>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93"/>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shd w:val="clear" w:color="auto" w:fill="auto"/>
          </w:tcPr>
          <w:p>
            <w:pPr>
              <w:pStyle w:val="93"/>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9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93"/>
              <w:spacing w:after="0"/>
              <w:jc w:val="center"/>
              <w:rPr>
                <w:b/>
                <w:caps/>
              </w:rPr>
            </w:pPr>
            <w:r>
              <w:rPr>
                <w:b/>
                <w:caps/>
              </w:rPr>
              <w:t>X</w:t>
            </w:r>
          </w:p>
        </w:tc>
        <w:tc>
          <w:tcPr>
            <w:tcW w:w="2977" w:type="dxa"/>
            <w:gridSpan w:val="4"/>
            <w:shd w:val="clear" w:color="auto" w:fill="auto"/>
          </w:tcPr>
          <w:p>
            <w:pPr>
              <w:pStyle w:val="93"/>
              <w:spacing w:after="0"/>
            </w:pPr>
            <w:r>
              <w:t xml:space="preserve"> Test specifications</w:t>
            </w:r>
          </w:p>
        </w:tc>
        <w:tc>
          <w:tcPr>
            <w:tcW w:w="3401" w:type="dxa"/>
            <w:gridSpan w:val="3"/>
            <w:tcBorders>
              <w:right w:val="single" w:color="auto" w:sz="4" w:space="0"/>
            </w:tcBorders>
            <w:shd w:val="pct30" w:color="FFFF00" w:fill="auto"/>
          </w:tcPr>
          <w:p>
            <w:pPr>
              <w:pStyle w:val="93"/>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shd w:val="clear" w:color="auto" w:fill="auto"/>
          </w:tcPr>
          <w:p>
            <w:pPr>
              <w:pStyle w:val="93"/>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9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93"/>
              <w:spacing w:after="0"/>
              <w:jc w:val="center"/>
              <w:rPr>
                <w:b/>
                <w:caps/>
              </w:rPr>
            </w:pPr>
            <w:r>
              <w:rPr>
                <w:b/>
                <w:caps/>
              </w:rPr>
              <w:t>X</w:t>
            </w:r>
          </w:p>
        </w:tc>
        <w:tc>
          <w:tcPr>
            <w:tcW w:w="2977" w:type="dxa"/>
            <w:gridSpan w:val="4"/>
            <w:shd w:val="clear" w:color="auto" w:fill="auto"/>
          </w:tcPr>
          <w:p>
            <w:pPr>
              <w:pStyle w:val="93"/>
              <w:spacing w:after="0"/>
            </w:pPr>
            <w:r>
              <w:t xml:space="preserve"> O&amp;M Specifications</w:t>
            </w:r>
          </w:p>
        </w:tc>
        <w:tc>
          <w:tcPr>
            <w:tcW w:w="3401" w:type="dxa"/>
            <w:gridSpan w:val="3"/>
            <w:tcBorders>
              <w:right w:val="single" w:color="auto" w:sz="4" w:space="0"/>
            </w:tcBorders>
            <w:shd w:val="pct30" w:color="FFFF00" w:fill="auto"/>
          </w:tcPr>
          <w:p>
            <w:pPr>
              <w:pStyle w:val="93"/>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93"/>
              <w:spacing w:after="0"/>
              <w:rPr>
                <w:b/>
                <w:i/>
              </w:rPr>
            </w:pPr>
          </w:p>
        </w:tc>
        <w:tc>
          <w:tcPr>
            <w:tcW w:w="6946" w:type="dxa"/>
            <w:gridSpan w:val="9"/>
            <w:tcBorders>
              <w:right w:val="single" w:color="auto" w:sz="4" w:space="0"/>
            </w:tcBorders>
          </w:tcPr>
          <w:p>
            <w:pPr>
              <w:pStyle w:val="93"/>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shd w:val="clear" w:color="auto" w:fill="auto"/>
          </w:tcPr>
          <w:p>
            <w:pPr>
              <w:pStyle w:val="93"/>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93"/>
              <w:spacing w:after="0"/>
              <w:ind w:left="100"/>
              <w:rPr>
                <w:rFonts w:eastAsia="宋体"/>
                <w:lang w:val="en-US" w:eastAsia="zh-CN"/>
              </w:rPr>
            </w:pPr>
            <w:r>
              <w:rPr>
                <w:rFonts w:hint="eastAsia" w:eastAsia="宋体"/>
                <w:lang w:val="en-US" w:eastAsia="zh-CN"/>
              </w:rPr>
              <w:t>-</w:t>
            </w:r>
          </w:p>
        </w:tc>
      </w:tr>
    </w:tbl>
    <w:p>
      <w:pPr>
        <w:pStyle w:val="93"/>
        <w:spacing w:after="0"/>
        <w:rPr>
          <w:sz w:val="8"/>
          <w:szCs w:val="8"/>
        </w:rPr>
      </w:pPr>
    </w:p>
    <w:tbl>
      <w:tblPr>
        <w:tblStyle w:val="41"/>
        <w:tblW w:w="0" w:type="auto"/>
        <w:tblInd w:w="42" w:type="dxa"/>
        <w:tblLayout w:type="fixed"/>
        <w:tblCellMar>
          <w:top w:w="0" w:type="dxa"/>
          <w:left w:w="42" w:type="dxa"/>
          <w:bottom w:w="0" w:type="dxa"/>
          <w:right w:w="42" w:type="dxa"/>
        </w:tblCellMar>
      </w:tblPr>
      <w:tblGrid>
        <w:gridCol w:w="2694"/>
        <w:gridCol w:w="6946"/>
      </w:tblGrid>
      <w:tr>
        <w:tblPrEx>
          <w:tblCellMar>
            <w:top w:w="0" w:type="dxa"/>
            <w:left w:w="42" w:type="dxa"/>
            <w:bottom w:w="0" w:type="dxa"/>
            <w:right w:w="42" w:type="dxa"/>
          </w:tblCellMar>
        </w:tblPrEx>
        <w:tc>
          <w:tcPr>
            <w:tcW w:w="2694" w:type="dxa"/>
            <w:tcBorders>
              <w:top w:val="single" w:color="auto" w:sz="4" w:space="0"/>
              <w:left w:val="single" w:color="auto" w:sz="4" w:space="0"/>
              <w:bottom w:val="single" w:color="auto" w:sz="4" w:space="0"/>
            </w:tcBorders>
            <w:shd w:val="clear" w:color="auto" w:fill="auto"/>
          </w:tcPr>
          <w:p>
            <w:pPr>
              <w:pStyle w:val="93"/>
              <w:tabs>
                <w:tab w:val="right" w:pos="2184"/>
              </w:tabs>
              <w:spacing w:after="0"/>
              <w:rPr>
                <w:b/>
                <w:i/>
              </w:rPr>
            </w:pPr>
            <w:r>
              <w:rPr>
                <w:b/>
                <w:i/>
              </w:rPr>
              <w:t>This CR's revision history:</w:t>
            </w:r>
          </w:p>
        </w:tc>
        <w:tc>
          <w:tcPr>
            <w:tcW w:w="6946" w:type="dxa"/>
            <w:tcBorders>
              <w:top w:val="single" w:color="auto" w:sz="4" w:space="0"/>
              <w:bottom w:val="single" w:color="auto" w:sz="4" w:space="0"/>
              <w:right w:val="single" w:color="auto" w:sz="4" w:space="0"/>
            </w:tcBorders>
            <w:shd w:val="pct30" w:color="FFFF00" w:fill="auto"/>
          </w:tcPr>
          <w:p>
            <w:pPr>
              <w:widowControl w:val="0"/>
              <w:numPr>
                <w:ilvl w:val="0"/>
                <w:numId w:val="2"/>
              </w:numPr>
              <w:rPr>
                <w:rFonts w:eastAsia="宋体"/>
                <w:lang w:val="en-US" w:eastAsia="zh-CN"/>
              </w:rPr>
            </w:pPr>
          </w:p>
        </w:tc>
      </w:tr>
    </w:tbl>
    <w:p>
      <w:pPr>
        <w:spacing w:after="0"/>
        <w:sectPr>
          <w:headerReference r:id="rId5" w:type="first"/>
          <w:footerReference r:id="rId8" w:type="first"/>
          <w:headerReference r:id="rId3" w:type="default"/>
          <w:footerReference r:id="rId6" w:type="default"/>
          <w:headerReference r:id="rId4" w:type="even"/>
          <w:footerReference r:id="rId7" w:type="even"/>
          <w:footnotePr>
            <w:numRestart w:val="eachSect"/>
          </w:footnotePr>
          <w:type w:val="continuous"/>
          <w:pgSz w:w="11907" w:h="16840"/>
          <w:pgMar w:top="1418" w:right="1134" w:bottom="1134" w:left="1134" w:header="680" w:footer="567" w:gutter="0"/>
          <w:cols w:space="720" w:num="1"/>
          <w:docGrid w:linePitch="272" w:charSpace="0"/>
        </w:sectPr>
      </w:pPr>
    </w:p>
    <w:bookmarkEnd w:id="1"/>
    <w:p>
      <w:pPr>
        <w:jc w:val="center"/>
        <w:rPr>
          <w:highlight w:val="yellow"/>
        </w:rPr>
      </w:pPr>
      <w:bookmarkStart w:id="3" w:name="_Toc52574109"/>
      <w:bookmarkStart w:id="4" w:name="_Toc46488688"/>
      <w:bookmarkStart w:id="5" w:name="_Toc100877284"/>
      <w:bookmarkStart w:id="6" w:name="_Toc98868180"/>
      <w:bookmarkStart w:id="7" w:name="_Toc52574195"/>
      <w:bookmarkStart w:id="8" w:name="_Toc98868183"/>
      <w:r>
        <w:rPr>
          <w:highlight w:val="yellow"/>
        </w:rPr>
        <w:t>-------------------------------------------Start of changes-------------------------------------------</w:t>
      </w:r>
      <w:bookmarkStart w:id="9" w:name="_Toc105927835"/>
      <w:bookmarkStart w:id="10" w:name="_Toc99038909"/>
      <w:bookmarkStart w:id="11" w:name="_Toc99731172"/>
      <w:bookmarkStart w:id="12" w:name="_Toc106110375"/>
      <w:bookmarkStart w:id="13" w:name="_Toc105511303"/>
    </w:p>
    <w:bookmarkEnd w:id="3"/>
    <w:bookmarkEnd w:id="4"/>
    <w:bookmarkEnd w:id="5"/>
    <w:bookmarkEnd w:id="6"/>
    <w:bookmarkEnd w:id="7"/>
    <w:bookmarkEnd w:id="8"/>
    <w:bookmarkEnd w:id="9"/>
    <w:bookmarkEnd w:id="10"/>
    <w:bookmarkEnd w:id="11"/>
    <w:bookmarkEnd w:id="12"/>
    <w:bookmarkEnd w:id="13"/>
    <w:p>
      <w:pPr>
        <w:pStyle w:val="5"/>
      </w:pPr>
      <w:bookmarkStart w:id="14" w:name="_Toc20955050"/>
      <w:bookmarkStart w:id="15" w:name="_Toc29991237"/>
      <w:bookmarkStart w:id="16" w:name="_Toc106109084"/>
      <w:bookmarkStart w:id="17" w:name="_Toc97903950"/>
      <w:bookmarkStart w:id="18" w:name="_Toc105174247"/>
      <w:bookmarkStart w:id="19" w:name="_Toc45901308"/>
      <w:bookmarkStart w:id="20" w:name="_Toc120033061"/>
      <w:bookmarkStart w:id="21" w:name="_Toc66286427"/>
      <w:bookmarkStart w:id="22" w:name="_Toc51850387"/>
      <w:bookmarkStart w:id="23" w:name="_Toc44497300"/>
      <w:bookmarkStart w:id="24" w:name="_Toc45107688"/>
      <w:bookmarkStart w:id="25" w:name="_Toc64446933"/>
      <w:bookmarkStart w:id="26" w:name="_Toc36555637"/>
      <w:bookmarkStart w:id="27" w:name="_Toc74151122"/>
      <w:bookmarkStart w:id="28" w:name="_Toc98867963"/>
      <w:bookmarkStart w:id="29" w:name="_Toc88653594"/>
      <w:bookmarkStart w:id="30" w:name="_Toc113824905"/>
      <w:bookmarkStart w:id="31" w:name="_Toc56693390"/>
      <w:r>
        <w:t>8.2.1.2</w:t>
      </w:r>
      <w:r>
        <w:tab/>
      </w:r>
      <w:r>
        <w:t>Successful Operation</w:t>
      </w:r>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pPr>
        <w:pStyle w:val="51"/>
        <w:rPr>
          <w:rFonts w:eastAsia="宋体"/>
        </w:rPr>
      </w:pPr>
      <w:r>
        <w:object>
          <v:shape id="_x0000_i1025" o:spt="75" type="#_x0000_t75" style="height:126pt;width:342pt;" o:ole="t" filled="f" o:preferrelative="t" stroked="f" coordsize="21600,21600">
            <v:path/>
            <v:fill on="f" alignshape="1" focussize="0,0"/>
            <v:stroke on="f"/>
            <v:imagedata r:id="rId13" grayscale="f" bilevel="f" o:title=""/>
            <o:lock v:ext="edit" aspectratio="t"/>
            <w10:wrap type="none"/>
            <w10:anchorlock/>
          </v:shape>
          <o:OLEObject Type="Embed" ProgID="Visio.Drawing.15" ShapeID="_x0000_i1025" DrawAspect="Content" ObjectID="_1468075725" r:id="rId12">
            <o:LockedField>false</o:LockedField>
          </o:OLEObject>
        </w:object>
      </w:r>
    </w:p>
    <w:p>
      <w:pPr>
        <w:pStyle w:val="96"/>
      </w:pPr>
      <w:r>
        <w:t>Figure 8.2.1.2-1: Handover Preparation, successful operation</w:t>
      </w:r>
    </w:p>
    <w:p>
      <w:pPr>
        <w:jc w:val="center"/>
        <w:rPr>
          <w:snapToGrid w:val="0"/>
          <w:lang w:eastAsia="zh-CN"/>
        </w:rPr>
      </w:pPr>
      <w:r>
        <w:rPr>
          <w:b/>
          <w:iCs/>
          <w:color w:val="FF0000"/>
          <w:lang w:val="en-US"/>
        </w:rPr>
        <w:t>&gt;&gt;&gt;&gt;&gt;&gt;&gt;&gt;&gt;&gt;&gt;&gt;&gt;&gt;&gt;&gt;&gt;&gt;&gt;Unchanged parts are skipped&lt;&lt;&lt;&lt;&lt;&lt;&lt;&lt;&lt;&lt;&lt;&lt;&lt;&lt;&lt;&lt;&lt;&lt;&lt;</w:t>
      </w:r>
    </w:p>
    <w:p>
      <w:pPr>
        <w:rPr>
          <w:rFonts w:hint="eastAsia" w:eastAsia="宋体"/>
          <w:snapToGrid w:val="0"/>
          <w:lang w:eastAsia="zh-CN"/>
        </w:rPr>
      </w:pPr>
      <w:r>
        <w:rPr>
          <w:snapToGrid w:val="0"/>
          <w:lang w:eastAsia="zh-CN"/>
        </w:rPr>
        <w:t>I</w:t>
      </w:r>
      <w:r>
        <w:rPr>
          <w:rFonts w:hint="eastAsia"/>
          <w:snapToGrid w:val="0"/>
          <w:lang w:eastAsia="zh-CN"/>
        </w:rPr>
        <w:t>f the</w:t>
      </w:r>
      <w:r>
        <w:rPr>
          <w:rFonts w:hint="eastAsia"/>
          <w:i/>
          <w:lang w:eastAsia="zh-CN"/>
        </w:rPr>
        <w:t xml:space="preserve"> IAB </w:t>
      </w:r>
      <w:r>
        <w:rPr>
          <w:rFonts w:hint="eastAsia" w:eastAsia="宋体"/>
          <w:i/>
          <w:lang w:eastAsia="zh-CN"/>
        </w:rPr>
        <w:t>N</w:t>
      </w:r>
      <w:r>
        <w:rPr>
          <w:rFonts w:hint="eastAsia"/>
          <w:i/>
          <w:lang w:eastAsia="zh-CN"/>
        </w:rPr>
        <w:t xml:space="preserve">ode </w:t>
      </w:r>
      <w:r>
        <w:rPr>
          <w:rFonts w:hint="eastAsia" w:eastAsia="宋体"/>
          <w:i/>
          <w:lang w:eastAsia="zh-CN"/>
        </w:rPr>
        <w:t>I</w:t>
      </w:r>
      <w:r>
        <w:rPr>
          <w:rFonts w:hint="eastAsia"/>
          <w:i/>
          <w:lang w:eastAsia="zh-CN"/>
        </w:rPr>
        <w:t xml:space="preserve">ndication </w:t>
      </w:r>
      <w:r>
        <w:rPr>
          <w:rFonts w:hint="eastAsia"/>
          <w:snapToGrid w:val="0"/>
          <w:lang w:eastAsia="zh-CN"/>
        </w:rPr>
        <w:t>IE</w:t>
      </w:r>
      <w:r>
        <w:rPr>
          <w:snapToGrid w:val="0"/>
          <w:lang w:eastAsia="zh-CN"/>
        </w:rPr>
        <w:t xml:space="preserve"> is contained in the HANDOVER REQUEST message</w:t>
      </w:r>
      <w:r>
        <w:rPr>
          <w:rFonts w:hint="eastAsia"/>
          <w:snapToGrid w:val="0"/>
          <w:lang w:eastAsia="zh-CN"/>
        </w:rPr>
        <w:t xml:space="preserve">, the </w:t>
      </w:r>
      <w:r>
        <w:rPr>
          <w:snapToGrid w:val="0"/>
          <w:lang w:eastAsia="zh-CN"/>
        </w:rPr>
        <w:t>target NG-RAN node</w:t>
      </w:r>
      <w:r>
        <w:rPr>
          <w:rFonts w:hint="eastAsia"/>
          <w:snapToGrid w:val="0"/>
          <w:lang w:eastAsia="zh-CN"/>
        </w:rPr>
        <w:t xml:space="preserve"> shall, if supported, consider </w:t>
      </w:r>
      <w:r>
        <w:rPr>
          <w:snapToGrid w:val="0"/>
          <w:lang w:eastAsia="zh-CN"/>
        </w:rPr>
        <w:t>that the handover is for an IAB node</w:t>
      </w:r>
      <w:ins w:id="0" w:author="ZTE" w:date="2023-08-10T15:17:45Z">
        <w:r>
          <w:rPr>
            <w:rFonts w:hint="eastAsia"/>
            <w:snapToGrid w:val="0"/>
            <w:lang w:val="en-US" w:eastAsia="zh-CN"/>
          </w:rPr>
          <w:t xml:space="preserve"> </w:t>
        </w:r>
      </w:ins>
      <w:ins w:id="1" w:author="ZTE" w:date="2023-08-11T00:02:38Z">
        <w:r>
          <w:rPr>
            <w:rFonts w:hint="eastAsia"/>
            <w:snapToGrid w:val="0"/>
            <w:lang w:val="en-US" w:eastAsia="zh-CN"/>
          </w:rPr>
          <w:t>w</w:t>
        </w:r>
      </w:ins>
      <w:ins w:id="2" w:author="ZTE" w:date="2023-08-11T00:02:39Z">
        <w:r>
          <w:rPr>
            <w:rFonts w:hint="eastAsia"/>
            <w:snapToGrid w:val="0"/>
            <w:lang w:val="en-US" w:eastAsia="zh-CN"/>
          </w:rPr>
          <w:t xml:space="preserve">hich </w:t>
        </w:r>
      </w:ins>
      <w:ins w:id="3" w:author="ZTE" w:date="2023-08-11T00:02:41Z">
        <w:r>
          <w:rPr>
            <w:rFonts w:hint="eastAsia"/>
            <w:snapToGrid w:val="0"/>
            <w:lang w:val="en-US" w:eastAsia="zh-CN"/>
          </w:rPr>
          <w:t xml:space="preserve">is </w:t>
        </w:r>
      </w:ins>
      <w:ins w:id="4" w:author="ZTE" w:date="2023-08-11T00:02:42Z">
        <w:r>
          <w:rPr>
            <w:rFonts w:hint="eastAsia"/>
            <w:snapToGrid w:val="0"/>
            <w:lang w:val="en-US" w:eastAsia="zh-CN"/>
          </w:rPr>
          <w:t>auth</w:t>
        </w:r>
      </w:ins>
      <w:ins w:id="5" w:author="ZTE" w:date="2023-08-11T00:02:43Z">
        <w:r>
          <w:rPr>
            <w:rFonts w:hint="eastAsia"/>
            <w:snapToGrid w:val="0"/>
            <w:lang w:val="en-US" w:eastAsia="zh-CN"/>
          </w:rPr>
          <w:t>orize</w:t>
        </w:r>
      </w:ins>
      <w:ins w:id="6" w:author="ZTE" w:date="2023-08-11T00:02:44Z">
        <w:r>
          <w:rPr>
            <w:rFonts w:hint="eastAsia"/>
            <w:snapToGrid w:val="0"/>
            <w:lang w:val="en-US" w:eastAsia="zh-CN"/>
          </w:rPr>
          <w:t>d</w:t>
        </w:r>
      </w:ins>
      <w:r>
        <w:rPr>
          <w:rFonts w:hint="eastAsia"/>
          <w:snapToGrid w:val="0"/>
          <w:lang w:eastAsia="zh-CN"/>
        </w:rPr>
        <w:t>.</w:t>
      </w:r>
      <w:r>
        <w:rPr>
          <w:snapToGrid w:val="0"/>
        </w:rPr>
        <w:t xml:space="preserve"> In addition:</w:t>
      </w:r>
    </w:p>
    <w:p>
      <w:pPr>
        <w:pStyle w:val="50"/>
        <w:rPr>
          <w:snapToGrid w:val="0"/>
        </w:rPr>
      </w:pPr>
      <w:bookmarkStart w:id="32" w:name="_Hlk98791575"/>
      <w:r>
        <w:t>-</w:t>
      </w:r>
      <w:r>
        <w:tab/>
      </w:r>
      <w:r>
        <w:t xml:space="preserve">If the </w:t>
      </w:r>
      <w:r>
        <w:rPr>
          <w:i/>
        </w:rPr>
        <w:t>No PDU Session Indication</w:t>
      </w:r>
      <w:r>
        <w:t xml:space="preserve"> IE is contained in the HANDOVER REQUEST message, the target NG-RAN node shall, if supported, consider the UE as an IAB-node which does not have any PDU sessions activated, and ignore the </w:t>
      </w:r>
      <w:r>
        <w:rPr>
          <w:i/>
        </w:rPr>
        <w:t>PDU Session Resources To Be Setup List</w:t>
      </w:r>
      <w:r>
        <w:t xml:space="preserve"> IE, and shall not take any action with respect to PDU session setup. Subsequently, the source NG-RAN node shall, if supported, ignore the </w:t>
      </w:r>
      <w:r>
        <w:rPr>
          <w:i/>
        </w:rPr>
        <w:t>PDU Session Resources Admitted To Be Added List</w:t>
      </w:r>
      <w:r>
        <w:t xml:space="preserve"> IE in the HANDOVER REQUEST ACKNOWLEDGE message.</w:t>
      </w:r>
    </w:p>
    <w:bookmarkEnd w:id="32"/>
    <w:p>
      <w:pPr>
        <w:keepLines/>
        <w:rPr>
          <w:rFonts w:hint="eastAsia" w:eastAsia="宋体"/>
          <w:lang w:eastAsia="zh-CN"/>
        </w:rPr>
      </w:pPr>
    </w:p>
    <w:p>
      <w:pPr>
        <w:jc w:val="center"/>
      </w:pPr>
      <w:r>
        <w:rPr>
          <w:highlight w:val="yellow"/>
        </w:rPr>
        <w:t>-------------------------------------------</w:t>
      </w:r>
      <w:r>
        <w:rPr>
          <w:rFonts w:hint="eastAsia" w:eastAsia="宋体"/>
          <w:highlight w:val="yellow"/>
          <w:lang w:val="en-US" w:eastAsia="zh-CN"/>
        </w:rPr>
        <w:t xml:space="preserve">Next </w:t>
      </w:r>
      <w:r>
        <w:rPr>
          <w:highlight w:val="yellow"/>
        </w:rPr>
        <w:t>change-------------------------------------------</w:t>
      </w:r>
    </w:p>
    <w:p>
      <w:pPr>
        <w:pStyle w:val="5"/>
      </w:pPr>
      <w:bookmarkStart w:id="33" w:name="_Toc105174262"/>
      <w:bookmarkStart w:id="34" w:name="_Toc45901323"/>
      <w:bookmarkStart w:id="35" w:name="_Toc97903965"/>
      <w:bookmarkStart w:id="36" w:name="_Toc36555652"/>
      <w:bookmarkStart w:id="37" w:name="_Toc29991252"/>
      <w:bookmarkStart w:id="38" w:name="_Toc64446948"/>
      <w:bookmarkStart w:id="39" w:name="_Toc56693405"/>
      <w:bookmarkStart w:id="40" w:name="_Toc98867978"/>
      <w:bookmarkStart w:id="41" w:name="_Toc74151137"/>
      <w:bookmarkStart w:id="42" w:name="_Toc44497315"/>
      <w:bookmarkStart w:id="43" w:name="_Toc66286442"/>
      <w:bookmarkStart w:id="44" w:name="_Toc120033076"/>
      <w:bookmarkStart w:id="45" w:name="_Toc113824920"/>
      <w:bookmarkStart w:id="46" w:name="_Toc88653609"/>
      <w:bookmarkStart w:id="47" w:name="_Toc106109099"/>
      <w:bookmarkStart w:id="48" w:name="_Toc45107703"/>
      <w:bookmarkStart w:id="49" w:name="_Toc20955065"/>
      <w:bookmarkStart w:id="50" w:name="_Toc51850402"/>
      <w:r>
        <w:t>8.2.4.2</w:t>
      </w:r>
      <w:r>
        <w:tab/>
      </w:r>
      <w:r>
        <w:t>Successful Operation</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pPr>
        <w:pStyle w:val="51"/>
      </w:pPr>
      <w:r>
        <w:object>
          <v:shape id="_x0000_i1026" o:spt="75" type="#_x0000_t75" style="height:126pt;width:341.25pt;" o:ole="t" filled="f" o:preferrelative="t" stroked="f" coordsize="21600,21600">
            <v:path/>
            <v:fill on="f" alignshape="1" focussize="0,0"/>
            <v:stroke on="f"/>
            <v:imagedata r:id="rId15" grayscale="f" bilevel="f" o:title=""/>
            <o:lock v:ext="edit" aspectratio="t"/>
            <w10:wrap type="none"/>
            <w10:anchorlock/>
          </v:shape>
          <o:OLEObject Type="Embed" ProgID="Visio.Drawing.15" ShapeID="_x0000_i1026" DrawAspect="Content" ObjectID="_1468075726" r:id="rId14">
            <o:LockedField>false</o:LockedField>
          </o:OLEObject>
        </w:object>
      </w:r>
    </w:p>
    <w:p>
      <w:pPr>
        <w:pStyle w:val="96"/>
      </w:pPr>
      <w:r>
        <w:t>Figure 8.2.4.2-1: Retrieve UE Context, successful operation</w:t>
      </w:r>
    </w:p>
    <w:p>
      <w:pPr>
        <w:jc w:val="center"/>
        <w:rPr>
          <w:snapToGrid w:val="0"/>
          <w:lang w:eastAsia="zh-CN"/>
        </w:rPr>
      </w:pPr>
      <w:r>
        <w:rPr>
          <w:b/>
          <w:iCs/>
          <w:color w:val="FF0000"/>
          <w:lang w:val="en-US"/>
        </w:rPr>
        <w:t>&gt;&gt;&gt;&gt;&gt;&gt;&gt;&gt;&gt;&gt;&gt;&gt;&gt;&gt;&gt;&gt;&gt;&gt;&gt;Unchanged parts are skipped&lt;&lt;&lt;&lt;&lt;&lt;&lt;&lt;&lt;&lt;&lt;&lt;&lt;&lt;&lt;&lt;&lt;&lt;&lt;</w:t>
      </w:r>
    </w:p>
    <w:p>
      <w:pPr>
        <w:keepLines/>
        <w:rPr>
          <w:lang w:eastAsia="ko-KR"/>
        </w:rPr>
      </w:pPr>
    </w:p>
    <w:p>
      <w:pPr>
        <w:rPr>
          <w:snapToGrid w:val="0"/>
        </w:rPr>
      </w:pPr>
      <w:r>
        <w:rPr>
          <w:snapToGrid w:val="0"/>
        </w:rPr>
        <w:t>If the</w:t>
      </w:r>
      <w:r>
        <w:rPr>
          <w:i/>
        </w:rPr>
        <w:t xml:space="preserve"> IAB Node Indication </w:t>
      </w:r>
      <w:r>
        <w:rPr>
          <w:snapToGrid w:val="0"/>
        </w:rPr>
        <w:t xml:space="preserve">IE is contained in the </w:t>
      </w:r>
      <w:r>
        <w:t>RETRIEVE UE CONTEXT RESPONSE message</w:t>
      </w:r>
      <w:r>
        <w:rPr>
          <w:snapToGrid w:val="0"/>
        </w:rPr>
        <w:t>, the new NG-RAN node shall, if supported, consider that the procedure is performed for an IAB-node</w:t>
      </w:r>
      <w:ins w:id="7" w:author="ZTE" w:date="2023-08-11T00:03:03Z">
        <w:r>
          <w:rPr>
            <w:rFonts w:hint="eastAsia"/>
            <w:snapToGrid w:val="0"/>
            <w:lang w:val="en-US" w:eastAsia="zh-CN"/>
          </w:rPr>
          <w:t xml:space="preserve"> which is authorized</w:t>
        </w:r>
      </w:ins>
      <w:r>
        <w:rPr>
          <w:snapToGrid w:val="0"/>
        </w:rPr>
        <w:t>. In addition:</w:t>
      </w:r>
    </w:p>
    <w:p>
      <w:pPr>
        <w:pStyle w:val="50"/>
      </w:pPr>
      <w:r>
        <w:t>-</w:t>
      </w:r>
      <w:r>
        <w:tab/>
      </w:r>
      <w:r>
        <w:t xml:space="preserve">If the </w:t>
      </w:r>
      <w:r>
        <w:rPr>
          <w:i/>
        </w:rPr>
        <w:t>No PDU Session Indication</w:t>
      </w:r>
      <w:r>
        <w:t xml:space="preserve"> IE is contained in the </w:t>
      </w:r>
      <w:r>
        <w:rPr>
          <w:i/>
        </w:rPr>
        <w:t>UE Context Information – Retrieve UE Context Response</w:t>
      </w:r>
      <w:r>
        <w:t xml:space="preserve"> IE of the RETRIEVE UE CONTEXT RESPONSE message, the new NG-RAN node shall, if supported, consider the UE as an IAB-node which does not have any PDU sessions activated, and ignore the </w:t>
      </w:r>
      <w:r>
        <w:rPr>
          <w:i/>
        </w:rPr>
        <w:t>PDU Session Resources To Be Setup List</w:t>
      </w:r>
      <w:r>
        <w:t xml:space="preserve"> IE in the </w:t>
      </w:r>
      <w:r>
        <w:rPr>
          <w:i/>
        </w:rPr>
        <w:t>UE Context Information – Retrieve UE Context Response</w:t>
      </w:r>
      <w:r>
        <w:t xml:space="preserve"> IE, and shall not take any action with respect to PDU session setup.</w:t>
      </w:r>
    </w:p>
    <w:p>
      <w:pPr>
        <w:keepLines/>
        <w:rPr>
          <w:lang w:eastAsia="ko-KR"/>
        </w:rPr>
      </w:pPr>
    </w:p>
    <w:p>
      <w:pPr>
        <w:jc w:val="center"/>
      </w:pPr>
      <w:r>
        <w:rPr>
          <w:highlight w:val="yellow"/>
        </w:rPr>
        <w:t>-------------------------------------------</w:t>
      </w:r>
      <w:r>
        <w:rPr>
          <w:rFonts w:hint="eastAsia" w:eastAsia="宋体"/>
          <w:highlight w:val="yellow"/>
          <w:lang w:val="en-US" w:eastAsia="zh-CN"/>
        </w:rPr>
        <w:t xml:space="preserve">End of </w:t>
      </w:r>
      <w:r>
        <w:rPr>
          <w:highlight w:val="yellow"/>
        </w:rPr>
        <w:t>change</w:t>
      </w:r>
      <w:r>
        <w:rPr>
          <w:rFonts w:hint="eastAsia" w:eastAsia="宋体"/>
          <w:highlight w:val="yellow"/>
          <w:lang w:val="en-US" w:eastAsia="zh-CN"/>
        </w:rPr>
        <w:t>s</w:t>
      </w:r>
      <w:r>
        <w:rPr>
          <w:highlight w:val="yellow"/>
        </w:rPr>
        <w:t>-------------------------------------------</w:t>
      </w:r>
    </w:p>
    <w:p>
      <w:pPr>
        <w:keepLines/>
        <w:rPr>
          <w:lang w:eastAsia="ko-KR"/>
        </w:rPr>
      </w:pPr>
    </w:p>
    <w:sectPr>
      <w:headerReference r:id="rId9" w:type="default"/>
      <w:footerReference r:id="rId10" w:type="default"/>
      <w:footnotePr>
        <w:numRestart w:val="eachSect"/>
      </w:footnotePr>
      <w:pgSz w:w="11907" w:h="16840"/>
      <w:pgMar w:top="1416" w:right="1133" w:bottom="1133" w:left="1133" w:header="850" w:footer="340" w:gutter="0"/>
      <w:cols w:space="720" w:num="1"/>
      <w:formProt w:val="0"/>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Segoe UI">
    <w:panose1 w:val="020B0502040204020203"/>
    <w:charset w:val="00"/>
    <w:family w:val="swiss"/>
    <w:pitch w:val="default"/>
    <w:sig w:usb0="E10022FF" w:usb1="C000E47F" w:usb2="00000029" w:usb3="00000000" w:csb0="200001DF" w:csb1="20000000"/>
  </w:font>
  <w:font w:name="MS Mincho">
    <w:panose1 w:val="02020609040205080304"/>
    <w:charset w:val="80"/>
    <w:family w:val="roman"/>
    <w:pitch w:val="default"/>
    <w:sig w:usb0="E00002FF" w:usb1="6AC7FDFB" w:usb2="00000012" w:usb3="00000000" w:csb0="4002009F" w:csb1="DFD70000"/>
  </w:font>
  <w:font w:name="Monotype Sorts">
    <w:altName w:val="Symbol"/>
    <w:panose1 w:val="00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Batang">
    <w:panose1 w:val="02030600000101010101"/>
    <w:charset w:val="81"/>
    <w:family w:val="roman"/>
    <w:pitch w:val="default"/>
    <w:sig w:usb0="B00002AF" w:usb1="69D77CFB" w:usb2="00000030" w:usb3="00000000" w:csb0="4008009F" w:csb1="DFD7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pPr>
    <w:r>
      <w:t>3GPP</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4</w:t>
    </w:r>
    <w:r>
      <w:rPr>
        <w:rFonts w:ascii="Arial" w:hAnsi="Arial" w:cs="Arial"/>
        <w:b/>
        <w:sz w:val="18"/>
        <w:szCs w:val="18"/>
      </w:rPr>
      <w:fldChar w:fldCharType="end"/>
    </w:r>
  </w:p>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8D62C9"/>
    <w:multiLevelType w:val="multilevel"/>
    <w:tmpl w:val="0A8D62C9"/>
    <w:lvl w:ilvl="0" w:tentative="0">
      <w:start w:val="0"/>
      <w:numFmt w:val="bullet"/>
      <w:lvlText w:val="-"/>
      <w:lvlJc w:val="left"/>
      <w:pPr>
        <w:ind w:left="360" w:hanging="360"/>
      </w:pPr>
      <w:rPr>
        <w:rFonts w:hint="default" w:ascii="Calibri" w:hAnsi="Calibri" w:eastAsia="MS Mincho" w:cs="Calibri"/>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
    <w:nsid w:val="70146DC0"/>
    <w:multiLevelType w:val="multilevel"/>
    <w:tmpl w:val="70146DC0"/>
    <w:lvl w:ilvl="0" w:tentative="0">
      <w:start w:val="1"/>
      <w:numFmt w:val="bullet"/>
      <w:pStyle w:val="117"/>
      <w:lvlText w:val=""/>
      <w:lvlJc w:val="left"/>
      <w:pPr>
        <w:tabs>
          <w:tab w:val="left" w:pos="779"/>
        </w:tabs>
        <w:ind w:left="779" w:hanging="360"/>
      </w:pPr>
      <w:rPr>
        <w:rFonts w:hint="default" w:ascii="Symbol" w:hAnsi="Symbol"/>
        <w:b/>
        <w:i w:val="0"/>
        <w:color w:val="auto"/>
        <w:sz w:val="22"/>
      </w:rPr>
    </w:lvl>
    <w:lvl w:ilvl="1" w:tentative="0">
      <w:start w:val="1"/>
      <w:numFmt w:val="bullet"/>
      <w:lvlText w:val="o"/>
      <w:lvlJc w:val="left"/>
      <w:pPr>
        <w:tabs>
          <w:tab w:val="left" w:pos="600"/>
        </w:tabs>
        <w:ind w:left="600" w:hanging="360"/>
      </w:pPr>
      <w:rPr>
        <w:rFonts w:hint="default" w:ascii="Courier New" w:hAnsi="Courier New" w:cs="Courier New"/>
      </w:rPr>
    </w:lvl>
    <w:lvl w:ilvl="2" w:tentative="0">
      <w:start w:val="1"/>
      <w:numFmt w:val="bullet"/>
      <w:lvlText w:val=""/>
      <w:lvlJc w:val="left"/>
      <w:pPr>
        <w:tabs>
          <w:tab w:val="left" w:pos="1320"/>
        </w:tabs>
        <w:ind w:left="1320" w:hanging="360"/>
      </w:pPr>
      <w:rPr>
        <w:rFonts w:hint="default" w:ascii="Wingdings" w:hAnsi="Wingdings"/>
      </w:rPr>
    </w:lvl>
    <w:lvl w:ilvl="3" w:tentative="0">
      <w:start w:val="1"/>
      <w:numFmt w:val="bullet"/>
      <w:lvlText w:val=""/>
      <w:lvlJc w:val="left"/>
      <w:pPr>
        <w:tabs>
          <w:tab w:val="left" w:pos="2040"/>
        </w:tabs>
        <w:ind w:left="2040" w:hanging="360"/>
      </w:pPr>
      <w:rPr>
        <w:rFonts w:hint="default" w:ascii="Symbol" w:hAnsi="Symbol"/>
      </w:rPr>
    </w:lvl>
    <w:lvl w:ilvl="4" w:tentative="0">
      <w:start w:val="1"/>
      <w:numFmt w:val="bullet"/>
      <w:lvlText w:val="o"/>
      <w:lvlJc w:val="left"/>
      <w:pPr>
        <w:tabs>
          <w:tab w:val="left" w:pos="2760"/>
        </w:tabs>
        <w:ind w:left="2760" w:hanging="360"/>
      </w:pPr>
      <w:rPr>
        <w:rFonts w:hint="default" w:ascii="Courier New" w:hAnsi="Courier New" w:cs="Courier New"/>
      </w:rPr>
    </w:lvl>
    <w:lvl w:ilvl="5" w:tentative="0">
      <w:start w:val="1"/>
      <w:numFmt w:val="bullet"/>
      <w:lvlText w:val=""/>
      <w:lvlJc w:val="left"/>
      <w:pPr>
        <w:tabs>
          <w:tab w:val="left" w:pos="3480"/>
        </w:tabs>
        <w:ind w:left="3480" w:hanging="360"/>
      </w:pPr>
      <w:rPr>
        <w:rFonts w:hint="default" w:ascii="Wingdings" w:hAnsi="Wingdings"/>
      </w:rPr>
    </w:lvl>
    <w:lvl w:ilvl="6" w:tentative="0">
      <w:start w:val="1"/>
      <w:numFmt w:val="bullet"/>
      <w:lvlText w:val=""/>
      <w:lvlJc w:val="left"/>
      <w:pPr>
        <w:tabs>
          <w:tab w:val="left" w:pos="4200"/>
        </w:tabs>
        <w:ind w:left="4200" w:hanging="360"/>
      </w:pPr>
      <w:rPr>
        <w:rFonts w:hint="default" w:ascii="Symbol" w:hAnsi="Symbol"/>
      </w:rPr>
    </w:lvl>
    <w:lvl w:ilvl="7" w:tentative="0">
      <w:start w:val="1"/>
      <w:numFmt w:val="bullet"/>
      <w:lvlText w:val="o"/>
      <w:lvlJc w:val="left"/>
      <w:pPr>
        <w:tabs>
          <w:tab w:val="left" w:pos="4920"/>
        </w:tabs>
        <w:ind w:left="4920" w:hanging="360"/>
      </w:pPr>
      <w:rPr>
        <w:rFonts w:hint="default" w:ascii="Courier New" w:hAnsi="Courier New" w:cs="Courier New"/>
      </w:rPr>
    </w:lvl>
    <w:lvl w:ilvl="8" w:tentative="0">
      <w:start w:val="1"/>
      <w:numFmt w:val="bullet"/>
      <w:lvlText w:val=""/>
      <w:lvlJc w:val="left"/>
      <w:pPr>
        <w:tabs>
          <w:tab w:val="left" w:pos="5640"/>
        </w:tabs>
        <w:ind w:left="5640" w:hanging="360"/>
      </w:pPr>
      <w:rPr>
        <w:rFonts w:hint="default" w:ascii="Wingdings" w:hAnsi="Wingdings"/>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Pr>
  <w:compat>
    <w:spaceForUL/>
    <w:balanceSingleByteDoubleByteWidth/>
    <w:doNotLeaveBackslashAlone/>
    <w:ulTrailSpace/>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68B"/>
    <w:rsid w:val="0000091D"/>
    <w:rsid w:val="00000A61"/>
    <w:rsid w:val="00000E60"/>
    <w:rsid w:val="00000ED7"/>
    <w:rsid w:val="0000130A"/>
    <w:rsid w:val="0000155E"/>
    <w:rsid w:val="00001ABB"/>
    <w:rsid w:val="00001B4C"/>
    <w:rsid w:val="00001C31"/>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6B7"/>
    <w:rsid w:val="000056D4"/>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3B"/>
    <w:rsid w:val="000138A2"/>
    <w:rsid w:val="00013FCA"/>
    <w:rsid w:val="000143E2"/>
    <w:rsid w:val="00014970"/>
    <w:rsid w:val="000149C7"/>
    <w:rsid w:val="00014E77"/>
    <w:rsid w:val="00015221"/>
    <w:rsid w:val="00015289"/>
    <w:rsid w:val="00015B6E"/>
    <w:rsid w:val="00015CA7"/>
    <w:rsid w:val="00015CFE"/>
    <w:rsid w:val="00015DFE"/>
    <w:rsid w:val="00015E1F"/>
    <w:rsid w:val="00016189"/>
    <w:rsid w:val="00016CEA"/>
    <w:rsid w:val="00017168"/>
    <w:rsid w:val="0001722F"/>
    <w:rsid w:val="00017449"/>
    <w:rsid w:val="00021C07"/>
    <w:rsid w:val="00021E50"/>
    <w:rsid w:val="00021F61"/>
    <w:rsid w:val="00022071"/>
    <w:rsid w:val="00022435"/>
    <w:rsid w:val="00022E4A"/>
    <w:rsid w:val="00022EFB"/>
    <w:rsid w:val="000230E5"/>
    <w:rsid w:val="000235BA"/>
    <w:rsid w:val="0002410C"/>
    <w:rsid w:val="000245C2"/>
    <w:rsid w:val="000247CD"/>
    <w:rsid w:val="00024A7F"/>
    <w:rsid w:val="00024E1A"/>
    <w:rsid w:val="00025B35"/>
    <w:rsid w:val="00025CD7"/>
    <w:rsid w:val="00025DD2"/>
    <w:rsid w:val="00025E2B"/>
    <w:rsid w:val="00025E91"/>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131"/>
    <w:rsid w:val="00035D25"/>
    <w:rsid w:val="0003639E"/>
    <w:rsid w:val="000363C1"/>
    <w:rsid w:val="00036767"/>
    <w:rsid w:val="0003677F"/>
    <w:rsid w:val="00036A37"/>
    <w:rsid w:val="00036DE1"/>
    <w:rsid w:val="00036E50"/>
    <w:rsid w:val="0004001C"/>
    <w:rsid w:val="00040095"/>
    <w:rsid w:val="00040185"/>
    <w:rsid w:val="000406D5"/>
    <w:rsid w:val="00040CBF"/>
    <w:rsid w:val="00040DAA"/>
    <w:rsid w:val="00041435"/>
    <w:rsid w:val="00041938"/>
    <w:rsid w:val="00041BCA"/>
    <w:rsid w:val="00041EE7"/>
    <w:rsid w:val="00042E7A"/>
    <w:rsid w:val="00043408"/>
    <w:rsid w:val="0004359B"/>
    <w:rsid w:val="00043744"/>
    <w:rsid w:val="00043F8D"/>
    <w:rsid w:val="0004457B"/>
    <w:rsid w:val="00044AB8"/>
    <w:rsid w:val="00045391"/>
    <w:rsid w:val="00045B24"/>
    <w:rsid w:val="00045D3C"/>
    <w:rsid w:val="00045EC0"/>
    <w:rsid w:val="0004615B"/>
    <w:rsid w:val="0004643E"/>
    <w:rsid w:val="00046C82"/>
    <w:rsid w:val="0004715C"/>
    <w:rsid w:val="000504AE"/>
    <w:rsid w:val="00050563"/>
    <w:rsid w:val="00050601"/>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112"/>
    <w:rsid w:val="0006435B"/>
    <w:rsid w:val="00064A52"/>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1C3"/>
    <w:rsid w:val="0007230C"/>
    <w:rsid w:val="00072316"/>
    <w:rsid w:val="0007255E"/>
    <w:rsid w:val="00072E90"/>
    <w:rsid w:val="0007351E"/>
    <w:rsid w:val="00073A65"/>
    <w:rsid w:val="00074553"/>
    <w:rsid w:val="00074C60"/>
    <w:rsid w:val="00074E0E"/>
    <w:rsid w:val="00075725"/>
    <w:rsid w:val="000759CE"/>
    <w:rsid w:val="00075B09"/>
    <w:rsid w:val="00075BD1"/>
    <w:rsid w:val="00075EC7"/>
    <w:rsid w:val="000764F4"/>
    <w:rsid w:val="000766DF"/>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392"/>
    <w:rsid w:val="00081493"/>
    <w:rsid w:val="000816B3"/>
    <w:rsid w:val="000817E3"/>
    <w:rsid w:val="00082422"/>
    <w:rsid w:val="0008265E"/>
    <w:rsid w:val="00082A9C"/>
    <w:rsid w:val="00082AE4"/>
    <w:rsid w:val="00082F94"/>
    <w:rsid w:val="00082FD9"/>
    <w:rsid w:val="000834D1"/>
    <w:rsid w:val="0008379B"/>
    <w:rsid w:val="00083C4D"/>
    <w:rsid w:val="00083C59"/>
    <w:rsid w:val="00083D00"/>
    <w:rsid w:val="00083EA8"/>
    <w:rsid w:val="0008464B"/>
    <w:rsid w:val="00084829"/>
    <w:rsid w:val="000850E4"/>
    <w:rsid w:val="000854AE"/>
    <w:rsid w:val="0008552D"/>
    <w:rsid w:val="00085716"/>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FFA"/>
    <w:rsid w:val="0009305A"/>
    <w:rsid w:val="00093456"/>
    <w:rsid w:val="00093672"/>
    <w:rsid w:val="00093983"/>
    <w:rsid w:val="00093A1B"/>
    <w:rsid w:val="00093A3A"/>
    <w:rsid w:val="00093D00"/>
    <w:rsid w:val="00093D4A"/>
    <w:rsid w:val="00094205"/>
    <w:rsid w:val="00094242"/>
    <w:rsid w:val="000944D7"/>
    <w:rsid w:val="000953C5"/>
    <w:rsid w:val="0009560F"/>
    <w:rsid w:val="00095807"/>
    <w:rsid w:val="00095D2C"/>
    <w:rsid w:val="00095EE0"/>
    <w:rsid w:val="00096367"/>
    <w:rsid w:val="00096601"/>
    <w:rsid w:val="00096704"/>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238"/>
    <w:rsid w:val="000A4958"/>
    <w:rsid w:val="000A51CA"/>
    <w:rsid w:val="000A56DE"/>
    <w:rsid w:val="000A5CAB"/>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F4"/>
    <w:rsid w:val="000B6DB7"/>
    <w:rsid w:val="000B6F18"/>
    <w:rsid w:val="000B6FBF"/>
    <w:rsid w:val="000B71A6"/>
    <w:rsid w:val="000B730D"/>
    <w:rsid w:val="000B799A"/>
    <w:rsid w:val="000B7BE7"/>
    <w:rsid w:val="000B7CF6"/>
    <w:rsid w:val="000B7FB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39E"/>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3D9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C3E"/>
    <w:rsid w:val="000E1F40"/>
    <w:rsid w:val="000E2573"/>
    <w:rsid w:val="000E2948"/>
    <w:rsid w:val="000E2BBF"/>
    <w:rsid w:val="000E3300"/>
    <w:rsid w:val="000E3311"/>
    <w:rsid w:val="000E35AE"/>
    <w:rsid w:val="000E35CC"/>
    <w:rsid w:val="000E35DC"/>
    <w:rsid w:val="000E3647"/>
    <w:rsid w:val="000E378A"/>
    <w:rsid w:val="000E3EAB"/>
    <w:rsid w:val="000E42F8"/>
    <w:rsid w:val="000E4A1F"/>
    <w:rsid w:val="000E4C11"/>
    <w:rsid w:val="000E550B"/>
    <w:rsid w:val="000E5A30"/>
    <w:rsid w:val="000E5C47"/>
    <w:rsid w:val="000E630F"/>
    <w:rsid w:val="000E66B3"/>
    <w:rsid w:val="000E69FD"/>
    <w:rsid w:val="000E6E48"/>
    <w:rsid w:val="000E759C"/>
    <w:rsid w:val="000E7942"/>
    <w:rsid w:val="000E7B65"/>
    <w:rsid w:val="000E7C83"/>
    <w:rsid w:val="000F07AB"/>
    <w:rsid w:val="000F0E47"/>
    <w:rsid w:val="000F17D5"/>
    <w:rsid w:val="000F1C87"/>
    <w:rsid w:val="000F1FAA"/>
    <w:rsid w:val="000F2958"/>
    <w:rsid w:val="000F2A63"/>
    <w:rsid w:val="000F33E0"/>
    <w:rsid w:val="000F3BD4"/>
    <w:rsid w:val="000F3E18"/>
    <w:rsid w:val="000F464D"/>
    <w:rsid w:val="000F48A5"/>
    <w:rsid w:val="000F4BF8"/>
    <w:rsid w:val="000F4E77"/>
    <w:rsid w:val="000F53E9"/>
    <w:rsid w:val="000F55B9"/>
    <w:rsid w:val="000F5A19"/>
    <w:rsid w:val="000F5B77"/>
    <w:rsid w:val="000F5D28"/>
    <w:rsid w:val="000F621E"/>
    <w:rsid w:val="000F62FB"/>
    <w:rsid w:val="000F631A"/>
    <w:rsid w:val="000F689E"/>
    <w:rsid w:val="000F6936"/>
    <w:rsid w:val="000F6A00"/>
    <w:rsid w:val="000F6C17"/>
    <w:rsid w:val="000F76B1"/>
    <w:rsid w:val="00100085"/>
    <w:rsid w:val="0010055A"/>
    <w:rsid w:val="00101062"/>
    <w:rsid w:val="001011DB"/>
    <w:rsid w:val="0010127C"/>
    <w:rsid w:val="001012F6"/>
    <w:rsid w:val="001018E9"/>
    <w:rsid w:val="001022F4"/>
    <w:rsid w:val="001025FB"/>
    <w:rsid w:val="00102727"/>
    <w:rsid w:val="00102905"/>
    <w:rsid w:val="00103451"/>
    <w:rsid w:val="00103455"/>
    <w:rsid w:val="00103896"/>
    <w:rsid w:val="00103DE8"/>
    <w:rsid w:val="00103EED"/>
    <w:rsid w:val="0010457E"/>
    <w:rsid w:val="001048B2"/>
    <w:rsid w:val="00104B3F"/>
    <w:rsid w:val="00104FD3"/>
    <w:rsid w:val="00105207"/>
    <w:rsid w:val="00105485"/>
    <w:rsid w:val="00105CAA"/>
    <w:rsid w:val="00105D08"/>
    <w:rsid w:val="00105EE6"/>
    <w:rsid w:val="00106090"/>
    <w:rsid w:val="00106793"/>
    <w:rsid w:val="00106A25"/>
    <w:rsid w:val="001072E9"/>
    <w:rsid w:val="00107B4D"/>
    <w:rsid w:val="00107CFF"/>
    <w:rsid w:val="00110426"/>
    <w:rsid w:val="0011084F"/>
    <w:rsid w:val="00110CBF"/>
    <w:rsid w:val="00110DBE"/>
    <w:rsid w:val="00111052"/>
    <w:rsid w:val="0011122D"/>
    <w:rsid w:val="001112BE"/>
    <w:rsid w:val="0011160A"/>
    <w:rsid w:val="0011168B"/>
    <w:rsid w:val="001118B0"/>
    <w:rsid w:val="00111D52"/>
    <w:rsid w:val="00111D57"/>
    <w:rsid w:val="001125FA"/>
    <w:rsid w:val="0011358A"/>
    <w:rsid w:val="001139BE"/>
    <w:rsid w:val="00113CDA"/>
    <w:rsid w:val="00113FED"/>
    <w:rsid w:val="001141C4"/>
    <w:rsid w:val="00114950"/>
    <w:rsid w:val="00114B20"/>
    <w:rsid w:val="00114D90"/>
    <w:rsid w:val="00114E60"/>
    <w:rsid w:val="00114E83"/>
    <w:rsid w:val="001151D7"/>
    <w:rsid w:val="00115BF0"/>
    <w:rsid w:val="00115F71"/>
    <w:rsid w:val="001161CF"/>
    <w:rsid w:val="00116356"/>
    <w:rsid w:val="00116A54"/>
    <w:rsid w:val="00117ADB"/>
    <w:rsid w:val="00117EB2"/>
    <w:rsid w:val="00117F77"/>
    <w:rsid w:val="00120609"/>
    <w:rsid w:val="00121064"/>
    <w:rsid w:val="00121239"/>
    <w:rsid w:val="00121EE7"/>
    <w:rsid w:val="001224DE"/>
    <w:rsid w:val="00122531"/>
    <w:rsid w:val="001225C3"/>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D3B"/>
    <w:rsid w:val="00137F46"/>
    <w:rsid w:val="00140554"/>
    <w:rsid w:val="00140A3E"/>
    <w:rsid w:val="00141293"/>
    <w:rsid w:val="00142286"/>
    <w:rsid w:val="001428F9"/>
    <w:rsid w:val="00142A88"/>
    <w:rsid w:val="00142C34"/>
    <w:rsid w:val="00142DE5"/>
    <w:rsid w:val="00143441"/>
    <w:rsid w:val="00143527"/>
    <w:rsid w:val="001437F6"/>
    <w:rsid w:val="00144012"/>
    <w:rsid w:val="00144B5F"/>
    <w:rsid w:val="0014502C"/>
    <w:rsid w:val="001456D8"/>
    <w:rsid w:val="00145838"/>
    <w:rsid w:val="00145A6F"/>
    <w:rsid w:val="00145B53"/>
    <w:rsid w:val="00145C8B"/>
    <w:rsid w:val="00145D43"/>
    <w:rsid w:val="00145ECB"/>
    <w:rsid w:val="00146A25"/>
    <w:rsid w:val="00146A2F"/>
    <w:rsid w:val="00146C34"/>
    <w:rsid w:val="0014739A"/>
    <w:rsid w:val="001503A1"/>
    <w:rsid w:val="0015041E"/>
    <w:rsid w:val="00150AEB"/>
    <w:rsid w:val="001510A8"/>
    <w:rsid w:val="00151167"/>
    <w:rsid w:val="00151C9B"/>
    <w:rsid w:val="001524CD"/>
    <w:rsid w:val="00152629"/>
    <w:rsid w:val="00152721"/>
    <w:rsid w:val="001529DE"/>
    <w:rsid w:val="00152FD3"/>
    <w:rsid w:val="001535F2"/>
    <w:rsid w:val="00153734"/>
    <w:rsid w:val="0015389C"/>
    <w:rsid w:val="001539FC"/>
    <w:rsid w:val="001545D2"/>
    <w:rsid w:val="001545F5"/>
    <w:rsid w:val="00155775"/>
    <w:rsid w:val="0015671B"/>
    <w:rsid w:val="0015676D"/>
    <w:rsid w:val="00156A47"/>
    <w:rsid w:val="00156B95"/>
    <w:rsid w:val="0015770E"/>
    <w:rsid w:val="00157C78"/>
    <w:rsid w:val="00157FB1"/>
    <w:rsid w:val="0016006D"/>
    <w:rsid w:val="001602C6"/>
    <w:rsid w:val="00160412"/>
    <w:rsid w:val="00160B04"/>
    <w:rsid w:val="00160C9B"/>
    <w:rsid w:val="00160DB9"/>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A21"/>
    <w:rsid w:val="00165B54"/>
    <w:rsid w:val="0016663C"/>
    <w:rsid w:val="0016664D"/>
    <w:rsid w:val="00166690"/>
    <w:rsid w:val="00166762"/>
    <w:rsid w:val="0016694C"/>
    <w:rsid w:val="00166C04"/>
    <w:rsid w:val="00166F6F"/>
    <w:rsid w:val="00167344"/>
    <w:rsid w:val="00167849"/>
    <w:rsid w:val="00167A7B"/>
    <w:rsid w:val="00167BFF"/>
    <w:rsid w:val="00167C26"/>
    <w:rsid w:val="00167FA9"/>
    <w:rsid w:val="001702FB"/>
    <w:rsid w:val="00170633"/>
    <w:rsid w:val="0017071F"/>
    <w:rsid w:val="00170E44"/>
    <w:rsid w:val="0017141D"/>
    <w:rsid w:val="0017151E"/>
    <w:rsid w:val="001715ED"/>
    <w:rsid w:val="00171E5C"/>
    <w:rsid w:val="001725C4"/>
    <w:rsid w:val="0017275E"/>
    <w:rsid w:val="00172F28"/>
    <w:rsid w:val="00172FA9"/>
    <w:rsid w:val="001737EE"/>
    <w:rsid w:val="00173E6D"/>
    <w:rsid w:val="00173EA3"/>
    <w:rsid w:val="00174250"/>
    <w:rsid w:val="001744A2"/>
    <w:rsid w:val="00174658"/>
    <w:rsid w:val="00174857"/>
    <w:rsid w:val="0017493E"/>
    <w:rsid w:val="00174ABF"/>
    <w:rsid w:val="00174DEC"/>
    <w:rsid w:val="0017534F"/>
    <w:rsid w:val="001756EF"/>
    <w:rsid w:val="00175F66"/>
    <w:rsid w:val="0017617E"/>
    <w:rsid w:val="001761CA"/>
    <w:rsid w:val="001764C3"/>
    <w:rsid w:val="00177462"/>
    <w:rsid w:val="00177533"/>
    <w:rsid w:val="00177724"/>
    <w:rsid w:val="001800E9"/>
    <w:rsid w:val="00180236"/>
    <w:rsid w:val="00180B6B"/>
    <w:rsid w:val="0018102B"/>
    <w:rsid w:val="0018131C"/>
    <w:rsid w:val="0018131E"/>
    <w:rsid w:val="0018175C"/>
    <w:rsid w:val="001817FB"/>
    <w:rsid w:val="001819A7"/>
    <w:rsid w:val="00181E1E"/>
    <w:rsid w:val="00181E95"/>
    <w:rsid w:val="0018209C"/>
    <w:rsid w:val="00183091"/>
    <w:rsid w:val="0018338F"/>
    <w:rsid w:val="001833DF"/>
    <w:rsid w:val="00183AA7"/>
    <w:rsid w:val="00184452"/>
    <w:rsid w:val="0018468A"/>
    <w:rsid w:val="00184936"/>
    <w:rsid w:val="00185666"/>
    <w:rsid w:val="001856CE"/>
    <w:rsid w:val="00185A10"/>
    <w:rsid w:val="00185C88"/>
    <w:rsid w:val="00185FD5"/>
    <w:rsid w:val="00186101"/>
    <w:rsid w:val="0018612B"/>
    <w:rsid w:val="00186162"/>
    <w:rsid w:val="0018630F"/>
    <w:rsid w:val="0018633D"/>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1EA9"/>
    <w:rsid w:val="00192038"/>
    <w:rsid w:val="001921FC"/>
    <w:rsid w:val="00192765"/>
    <w:rsid w:val="00192951"/>
    <w:rsid w:val="00192C46"/>
    <w:rsid w:val="00193043"/>
    <w:rsid w:val="001931A6"/>
    <w:rsid w:val="001933DA"/>
    <w:rsid w:val="00193A25"/>
    <w:rsid w:val="00193D6C"/>
    <w:rsid w:val="0019434C"/>
    <w:rsid w:val="0019464A"/>
    <w:rsid w:val="0019485F"/>
    <w:rsid w:val="00194B51"/>
    <w:rsid w:val="00194C2F"/>
    <w:rsid w:val="00194CB4"/>
    <w:rsid w:val="00195560"/>
    <w:rsid w:val="00195801"/>
    <w:rsid w:val="00195A5B"/>
    <w:rsid w:val="00195A73"/>
    <w:rsid w:val="00195BD7"/>
    <w:rsid w:val="00196148"/>
    <w:rsid w:val="001963F6"/>
    <w:rsid w:val="00196970"/>
    <w:rsid w:val="00196C4A"/>
    <w:rsid w:val="00196C86"/>
    <w:rsid w:val="00196EE9"/>
    <w:rsid w:val="00197366"/>
    <w:rsid w:val="00197806"/>
    <w:rsid w:val="00197C7F"/>
    <w:rsid w:val="001A05F8"/>
    <w:rsid w:val="001A07F9"/>
    <w:rsid w:val="001A08B3"/>
    <w:rsid w:val="001A0E08"/>
    <w:rsid w:val="001A0F54"/>
    <w:rsid w:val="001A10B7"/>
    <w:rsid w:val="001A12B7"/>
    <w:rsid w:val="001A14E0"/>
    <w:rsid w:val="001A15F9"/>
    <w:rsid w:val="001A196F"/>
    <w:rsid w:val="001A1DD7"/>
    <w:rsid w:val="001A2671"/>
    <w:rsid w:val="001A26F8"/>
    <w:rsid w:val="001A34DD"/>
    <w:rsid w:val="001A3589"/>
    <w:rsid w:val="001A36D2"/>
    <w:rsid w:val="001A36DD"/>
    <w:rsid w:val="001A3A9F"/>
    <w:rsid w:val="001A3AF1"/>
    <w:rsid w:val="001A3BB9"/>
    <w:rsid w:val="001A3BE9"/>
    <w:rsid w:val="001A41DC"/>
    <w:rsid w:val="001A4784"/>
    <w:rsid w:val="001A486C"/>
    <w:rsid w:val="001A48C9"/>
    <w:rsid w:val="001A542B"/>
    <w:rsid w:val="001A602F"/>
    <w:rsid w:val="001A66BA"/>
    <w:rsid w:val="001A67AD"/>
    <w:rsid w:val="001A6C1C"/>
    <w:rsid w:val="001A6F38"/>
    <w:rsid w:val="001A6FDE"/>
    <w:rsid w:val="001A7149"/>
    <w:rsid w:val="001A758B"/>
    <w:rsid w:val="001A7A74"/>
    <w:rsid w:val="001A7B27"/>
    <w:rsid w:val="001A7B60"/>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D0E"/>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303"/>
    <w:rsid w:val="001B636C"/>
    <w:rsid w:val="001B64C3"/>
    <w:rsid w:val="001B651A"/>
    <w:rsid w:val="001B68AA"/>
    <w:rsid w:val="001B6E3F"/>
    <w:rsid w:val="001B7262"/>
    <w:rsid w:val="001B7936"/>
    <w:rsid w:val="001B7A65"/>
    <w:rsid w:val="001B7E77"/>
    <w:rsid w:val="001C0012"/>
    <w:rsid w:val="001C0202"/>
    <w:rsid w:val="001C025A"/>
    <w:rsid w:val="001C0404"/>
    <w:rsid w:val="001C0EC3"/>
    <w:rsid w:val="001C0F87"/>
    <w:rsid w:val="001C106A"/>
    <w:rsid w:val="001C1200"/>
    <w:rsid w:val="001C1214"/>
    <w:rsid w:val="001C1591"/>
    <w:rsid w:val="001C190F"/>
    <w:rsid w:val="001C193F"/>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1833"/>
    <w:rsid w:val="001D2797"/>
    <w:rsid w:val="001D29D0"/>
    <w:rsid w:val="001D300A"/>
    <w:rsid w:val="001D329C"/>
    <w:rsid w:val="001D35CC"/>
    <w:rsid w:val="001D3817"/>
    <w:rsid w:val="001D42FC"/>
    <w:rsid w:val="001D4385"/>
    <w:rsid w:val="001D4B33"/>
    <w:rsid w:val="001D4BB0"/>
    <w:rsid w:val="001D4E1B"/>
    <w:rsid w:val="001D4F4F"/>
    <w:rsid w:val="001D54C7"/>
    <w:rsid w:val="001D5A11"/>
    <w:rsid w:val="001D5C5D"/>
    <w:rsid w:val="001D5E79"/>
    <w:rsid w:val="001D5E87"/>
    <w:rsid w:val="001D5F27"/>
    <w:rsid w:val="001D683D"/>
    <w:rsid w:val="001D6A88"/>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D07"/>
    <w:rsid w:val="001E527E"/>
    <w:rsid w:val="001E53B8"/>
    <w:rsid w:val="001E55C9"/>
    <w:rsid w:val="001E5A18"/>
    <w:rsid w:val="001E5C28"/>
    <w:rsid w:val="001E633D"/>
    <w:rsid w:val="001E6434"/>
    <w:rsid w:val="001E644B"/>
    <w:rsid w:val="001E70EA"/>
    <w:rsid w:val="001E7440"/>
    <w:rsid w:val="001E7795"/>
    <w:rsid w:val="001F03F0"/>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19A"/>
    <w:rsid w:val="00200224"/>
    <w:rsid w:val="00200316"/>
    <w:rsid w:val="00200455"/>
    <w:rsid w:val="002006FA"/>
    <w:rsid w:val="00200EFA"/>
    <w:rsid w:val="002011CD"/>
    <w:rsid w:val="00201233"/>
    <w:rsid w:val="002014C5"/>
    <w:rsid w:val="00201563"/>
    <w:rsid w:val="002018A9"/>
    <w:rsid w:val="00201A28"/>
    <w:rsid w:val="00201F9D"/>
    <w:rsid w:val="002022B4"/>
    <w:rsid w:val="00202403"/>
    <w:rsid w:val="0020244B"/>
    <w:rsid w:val="002026BC"/>
    <w:rsid w:val="00202884"/>
    <w:rsid w:val="00202A12"/>
    <w:rsid w:val="00202A8B"/>
    <w:rsid w:val="00202AAA"/>
    <w:rsid w:val="00202D0F"/>
    <w:rsid w:val="00202FC5"/>
    <w:rsid w:val="00203772"/>
    <w:rsid w:val="00204481"/>
    <w:rsid w:val="002044AF"/>
    <w:rsid w:val="00204698"/>
    <w:rsid w:val="002046A2"/>
    <w:rsid w:val="00204F24"/>
    <w:rsid w:val="00205CA0"/>
    <w:rsid w:val="00206E14"/>
    <w:rsid w:val="00207030"/>
    <w:rsid w:val="002072FC"/>
    <w:rsid w:val="0020794C"/>
    <w:rsid w:val="00207B54"/>
    <w:rsid w:val="00207BBD"/>
    <w:rsid w:val="00207BD1"/>
    <w:rsid w:val="0021009E"/>
    <w:rsid w:val="00210627"/>
    <w:rsid w:val="00210796"/>
    <w:rsid w:val="00210B83"/>
    <w:rsid w:val="00210D92"/>
    <w:rsid w:val="00211373"/>
    <w:rsid w:val="002118DB"/>
    <w:rsid w:val="00211901"/>
    <w:rsid w:val="00211A40"/>
    <w:rsid w:val="00211DFC"/>
    <w:rsid w:val="00211E34"/>
    <w:rsid w:val="002121F6"/>
    <w:rsid w:val="002124A2"/>
    <w:rsid w:val="0021290C"/>
    <w:rsid w:val="00212AA8"/>
    <w:rsid w:val="0021332D"/>
    <w:rsid w:val="0021397E"/>
    <w:rsid w:val="00213BF4"/>
    <w:rsid w:val="00213E38"/>
    <w:rsid w:val="00214168"/>
    <w:rsid w:val="00214A02"/>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A02"/>
    <w:rsid w:val="00222DDE"/>
    <w:rsid w:val="00223032"/>
    <w:rsid w:val="00223283"/>
    <w:rsid w:val="002234DF"/>
    <w:rsid w:val="002235B0"/>
    <w:rsid w:val="00223C3A"/>
    <w:rsid w:val="002242A7"/>
    <w:rsid w:val="00224ADF"/>
    <w:rsid w:val="00224B3B"/>
    <w:rsid w:val="00224BAF"/>
    <w:rsid w:val="00224BCD"/>
    <w:rsid w:val="00225207"/>
    <w:rsid w:val="00225222"/>
    <w:rsid w:val="0022565C"/>
    <w:rsid w:val="00225B78"/>
    <w:rsid w:val="00225FDA"/>
    <w:rsid w:val="0022630A"/>
    <w:rsid w:val="00226591"/>
    <w:rsid w:val="002268D9"/>
    <w:rsid w:val="0022742E"/>
    <w:rsid w:val="00227613"/>
    <w:rsid w:val="002278E4"/>
    <w:rsid w:val="002279A0"/>
    <w:rsid w:val="00230144"/>
    <w:rsid w:val="00230AB0"/>
    <w:rsid w:val="00230C1A"/>
    <w:rsid w:val="00230C43"/>
    <w:rsid w:val="0023118C"/>
    <w:rsid w:val="002313D8"/>
    <w:rsid w:val="00231467"/>
    <w:rsid w:val="00231470"/>
    <w:rsid w:val="00231503"/>
    <w:rsid w:val="0023185B"/>
    <w:rsid w:val="00231868"/>
    <w:rsid w:val="00231893"/>
    <w:rsid w:val="00232046"/>
    <w:rsid w:val="002321C5"/>
    <w:rsid w:val="00232806"/>
    <w:rsid w:val="00233162"/>
    <w:rsid w:val="0023334C"/>
    <w:rsid w:val="00234223"/>
    <w:rsid w:val="002346F6"/>
    <w:rsid w:val="002347A2"/>
    <w:rsid w:val="00234A78"/>
    <w:rsid w:val="00234B30"/>
    <w:rsid w:val="00234B44"/>
    <w:rsid w:val="00234C6C"/>
    <w:rsid w:val="00234FBB"/>
    <w:rsid w:val="00235256"/>
    <w:rsid w:val="00235979"/>
    <w:rsid w:val="00235A1F"/>
    <w:rsid w:val="00235B1E"/>
    <w:rsid w:val="00235CAB"/>
    <w:rsid w:val="00236428"/>
    <w:rsid w:val="00236AAE"/>
    <w:rsid w:val="00237D12"/>
    <w:rsid w:val="00237E69"/>
    <w:rsid w:val="00240698"/>
    <w:rsid w:val="0024084D"/>
    <w:rsid w:val="00240D3E"/>
    <w:rsid w:val="00240D9F"/>
    <w:rsid w:val="00240EA0"/>
    <w:rsid w:val="002411BD"/>
    <w:rsid w:val="002413DA"/>
    <w:rsid w:val="00241570"/>
    <w:rsid w:val="0024163D"/>
    <w:rsid w:val="00241858"/>
    <w:rsid w:val="00241A63"/>
    <w:rsid w:val="00241C8B"/>
    <w:rsid w:val="00241FA7"/>
    <w:rsid w:val="00242386"/>
    <w:rsid w:val="002423CC"/>
    <w:rsid w:val="00242407"/>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03C"/>
    <w:rsid w:val="002463DB"/>
    <w:rsid w:val="00246796"/>
    <w:rsid w:val="002467B6"/>
    <w:rsid w:val="002467C3"/>
    <w:rsid w:val="00247A68"/>
    <w:rsid w:val="00247D0F"/>
    <w:rsid w:val="00247D84"/>
    <w:rsid w:val="00250632"/>
    <w:rsid w:val="002515B1"/>
    <w:rsid w:val="00251D93"/>
    <w:rsid w:val="002523B0"/>
    <w:rsid w:val="002527AD"/>
    <w:rsid w:val="0025298A"/>
    <w:rsid w:val="00252A82"/>
    <w:rsid w:val="00252E18"/>
    <w:rsid w:val="00253A3E"/>
    <w:rsid w:val="00253AD2"/>
    <w:rsid w:val="00253CCC"/>
    <w:rsid w:val="002543F5"/>
    <w:rsid w:val="002546EC"/>
    <w:rsid w:val="00254797"/>
    <w:rsid w:val="00255974"/>
    <w:rsid w:val="00255A96"/>
    <w:rsid w:val="00255BED"/>
    <w:rsid w:val="00255EEC"/>
    <w:rsid w:val="00256135"/>
    <w:rsid w:val="002564DF"/>
    <w:rsid w:val="002569DC"/>
    <w:rsid w:val="00256F49"/>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1E7"/>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1127"/>
    <w:rsid w:val="0027125D"/>
    <w:rsid w:val="00271394"/>
    <w:rsid w:val="00271BE5"/>
    <w:rsid w:val="00271C40"/>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4D2"/>
    <w:rsid w:val="00277CFA"/>
    <w:rsid w:val="00280012"/>
    <w:rsid w:val="002800EC"/>
    <w:rsid w:val="00280867"/>
    <w:rsid w:val="00280F34"/>
    <w:rsid w:val="00281045"/>
    <w:rsid w:val="00281271"/>
    <w:rsid w:val="00281387"/>
    <w:rsid w:val="00281667"/>
    <w:rsid w:val="00281ABF"/>
    <w:rsid w:val="00281F7D"/>
    <w:rsid w:val="00282341"/>
    <w:rsid w:val="0028287C"/>
    <w:rsid w:val="002828C5"/>
    <w:rsid w:val="00282B0E"/>
    <w:rsid w:val="00282C94"/>
    <w:rsid w:val="00283008"/>
    <w:rsid w:val="00283042"/>
    <w:rsid w:val="00283316"/>
    <w:rsid w:val="002835CF"/>
    <w:rsid w:val="00283691"/>
    <w:rsid w:val="0028382E"/>
    <w:rsid w:val="002844C2"/>
    <w:rsid w:val="00284BDD"/>
    <w:rsid w:val="00284CBD"/>
    <w:rsid w:val="00284E26"/>
    <w:rsid w:val="00284FEB"/>
    <w:rsid w:val="00285C4A"/>
    <w:rsid w:val="00285D1A"/>
    <w:rsid w:val="002860C4"/>
    <w:rsid w:val="0028612D"/>
    <w:rsid w:val="0028619B"/>
    <w:rsid w:val="00286976"/>
    <w:rsid w:val="00286ACD"/>
    <w:rsid w:val="00287A05"/>
    <w:rsid w:val="00287F57"/>
    <w:rsid w:val="002903BF"/>
    <w:rsid w:val="00290E79"/>
    <w:rsid w:val="00290F35"/>
    <w:rsid w:val="00291F8D"/>
    <w:rsid w:val="002920F4"/>
    <w:rsid w:val="0029211B"/>
    <w:rsid w:val="00292387"/>
    <w:rsid w:val="00292662"/>
    <w:rsid w:val="002931FD"/>
    <w:rsid w:val="0029381E"/>
    <w:rsid w:val="0029399C"/>
    <w:rsid w:val="00294A64"/>
    <w:rsid w:val="00294AD2"/>
    <w:rsid w:val="00294E0A"/>
    <w:rsid w:val="00294EFF"/>
    <w:rsid w:val="0029505D"/>
    <w:rsid w:val="0029527C"/>
    <w:rsid w:val="00295D90"/>
    <w:rsid w:val="0029605C"/>
    <w:rsid w:val="002960F5"/>
    <w:rsid w:val="0029652B"/>
    <w:rsid w:val="0029680E"/>
    <w:rsid w:val="00297080"/>
    <w:rsid w:val="002970C4"/>
    <w:rsid w:val="00297236"/>
    <w:rsid w:val="00297C6F"/>
    <w:rsid w:val="00297EA8"/>
    <w:rsid w:val="002A01CC"/>
    <w:rsid w:val="002A0347"/>
    <w:rsid w:val="002A05A0"/>
    <w:rsid w:val="002A0958"/>
    <w:rsid w:val="002A13D5"/>
    <w:rsid w:val="002A21D2"/>
    <w:rsid w:val="002A2469"/>
    <w:rsid w:val="002A275F"/>
    <w:rsid w:val="002A282C"/>
    <w:rsid w:val="002A2F29"/>
    <w:rsid w:val="002A304D"/>
    <w:rsid w:val="002A30AC"/>
    <w:rsid w:val="002A3190"/>
    <w:rsid w:val="002A31C1"/>
    <w:rsid w:val="002A35C6"/>
    <w:rsid w:val="002A3F27"/>
    <w:rsid w:val="002A42E1"/>
    <w:rsid w:val="002A4816"/>
    <w:rsid w:val="002A4B07"/>
    <w:rsid w:val="002A552F"/>
    <w:rsid w:val="002A5977"/>
    <w:rsid w:val="002A5CA2"/>
    <w:rsid w:val="002A631E"/>
    <w:rsid w:val="002A63C1"/>
    <w:rsid w:val="002A653E"/>
    <w:rsid w:val="002A6B41"/>
    <w:rsid w:val="002A6B63"/>
    <w:rsid w:val="002A6E47"/>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45F"/>
    <w:rsid w:val="002B3625"/>
    <w:rsid w:val="002B37A0"/>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027"/>
    <w:rsid w:val="002C0389"/>
    <w:rsid w:val="002C0580"/>
    <w:rsid w:val="002C0DD0"/>
    <w:rsid w:val="002C18F2"/>
    <w:rsid w:val="002C1F80"/>
    <w:rsid w:val="002C2A0A"/>
    <w:rsid w:val="002C338F"/>
    <w:rsid w:val="002C3A6F"/>
    <w:rsid w:val="002C3DEE"/>
    <w:rsid w:val="002C3ECF"/>
    <w:rsid w:val="002C4096"/>
    <w:rsid w:val="002C47BA"/>
    <w:rsid w:val="002C48ED"/>
    <w:rsid w:val="002C4B17"/>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DEA"/>
    <w:rsid w:val="002E2F2C"/>
    <w:rsid w:val="002E35E1"/>
    <w:rsid w:val="002E36F4"/>
    <w:rsid w:val="002E3A0A"/>
    <w:rsid w:val="002E3A1D"/>
    <w:rsid w:val="002E3B46"/>
    <w:rsid w:val="002E3D14"/>
    <w:rsid w:val="002E3EAD"/>
    <w:rsid w:val="002E4579"/>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76DD"/>
    <w:rsid w:val="002E7A83"/>
    <w:rsid w:val="002E7CA1"/>
    <w:rsid w:val="002E7E5F"/>
    <w:rsid w:val="002E7EAE"/>
    <w:rsid w:val="002F035A"/>
    <w:rsid w:val="002F0374"/>
    <w:rsid w:val="002F085C"/>
    <w:rsid w:val="002F0B3D"/>
    <w:rsid w:val="002F0D66"/>
    <w:rsid w:val="002F1292"/>
    <w:rsid w:val="002F13FD"/>
    <w:rsid w:val="002F14F1"/>
    <w:rsid w:val="002F1584"/>
    <w:rsid w:val="002F1621"/>
    <w:rsid w:val="002F17DB"/>
    <w:rsid w:val="002F1938"/>
    <w:rsid w:val="002F1AC8"/>
    <w:rsid w:val="002F25BA"/>
    <w:rsid w:val="002F330F"/>
    <w:rsid w:val="002F36EC"/>
    <w:rsid w:val="002F38F4"/>
    <w:rsid w:val="002F3F90"/>
    <w:rsid w:val="002F46CB"/>
    <w:rsid w:val="002F4CEA"/>
    <w:rsid w:val="002F4FB2"/>
    <w:rsid w:val="002F51AB"/>
    <w:rsid w:val="002F55B7"/>
    <w:rsid w:val="002F60EE"/>
    <w:rsid w:val="002F6121"/>
    <w:rsid w:val="002F63E5"/>
    <w:rsid w:val="002F6868"/>
    <w:rsid w:val="002F6D19"/>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F24"/>
    <w:rsid w:val="00305409"/>
    <w:rsid w:val="00305BF3"/>
    <w:rsid w:val="00305C17"/>
    <w:rsid w:val="0030618F"/>
    <w:rsid w:val="003067B5"/>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20A"/>
    <w:rsid w:val="00312525"/>
    <w:rsid w:val="003126B1"/>
    <w:rsid w:val="00312C7E"/>
    <w:rsid w:val="003133D5"/>
    <w:rsid w:val="0031340C"/>
    <w:rsid w:val="00313720"/>
    <w:rsid w:val="00313D75"/>
    <w:rsid w:val="003140A8"/>
    <w:rsid w:val="0031414C"/>
    <w:rsid w:val="003144AF"/>
    <w:rsid w:val="0031457D"/>
    <w:rsid w:val="003146BC"/>
    <w:rsid w:val="00314B3D"/>
    <w:rsid w:val="00314C66"/>
    <w:rsid w:val="00315745"/>
    <w:rsid w:val="00315E41"/>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BB6"/>
    <w:rsid w:val="00323BBF"/>
    <w:rsid w:val="00323CB2"/>
    <w:rsid w:val="0032467B"/>
    <w:rsid w:val="00324F8F"/>
    <w:rsid w:val="003251B1"/>
    <w:rsid w:val="003251EE"/>
    <w:rsid w:val="00325415"/>
    <w:rsid w:val="00325558"/>
    <w:rsid w:val="00325A37"/>
    <w:rsid w:val="00325D2C"/>
    <w:rsid w:val="00325E24"/>
    <w:rsid w:val="003262B5"/>
    <w:rsid w:val="00326854"/>
    <w:rsid w:val="00327175"/>
    <w:rsid w:val="00327742"/>
    <w:rsid w:val="003277C2"/>
    <w:rsid w:val="00327D89"/>
    <w:rsid w:val="00327FA6"/>
    <w:rsid w:val="00330646"/>
    <w:rsid w:val="0033086C"/>
    <w:rsid w:val="00330CF5"/>
    <w:rsid w:val="00331883"/>
    <w:rsid w:val="00332131"/>
    <w:rsid w:val="003321BB"/>
    <w:rsid w:val="003321F6"/>
    <w:rsid w:val="003325EE"/>
    <w:rsid w:val="00332C5E"/>
    <w:rsid w:val="003334DB"/>
    <w:rsid w:val="00333A1F"/>
    <w:rsid w:val="00333E7E"/>
    <w:rsid w:val="0033408E"/>
    <w:rsid w:val="00334A36"/>
    <w:rsid w:val="00335349"/>
    <w:rsid w:val="003359AD"/>
    <w:rsid w:val="00336ADE"/>
    <w:rsid w:val="00336DB3"/>
    <w:rsid w:val="00337153"/>
    <w:rsid w:val="003373AB"/>
    <w:rsid w:val="0033741D"/>
    <w:rsid w:val="00337A21"/>
    <w:rsid w:val="0034019E"/>
    <w:rsid w:val="0034022A"/>
    <w:rsid w:val="00340444"/>
    <w:rsid w:val="0034160F"/>
    <w:rsid w:val="003417A7"/>
    <w:rsid w:val="00341C22"/>
    <w:rsid w:val="00341EF5"/>
    <w:rsid w:val="003420D6"/>
    <w:rsid w:val="003422A5"/>
    <w:rsid w:val="00342CF3"/>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847"/>
    <w:rsid w:val="00346AA6"/>
    <w:rsid w:val="00346B5A"/>
    <w:rsid w:val="00346FD7"/>
    <w:rsid w:val="0034792B"/>
    <w:rsid w:val="00347F16"/>
    <w:rsid w:val="00350453"/>
    <w:rsid w:val="00350A5C"/>
    <w:rsid w:val="00350AE9"/>
    <w:rsid w:val="003511E5"/>
    <w:rsid w:val="00351E96"/>
    <w:rsid w:val="00351F24"/>
    <w:rsid w:val="003520FB"/>
    <w:rsid w:val="00352401"/>
    <w:rsid w:val="00352648"/>
    <w:rsid w:val="003529C4"/>
    <w:rsid w:val="00352B51"/>
    <w:rsid w:val="00352D7B"/>
    <w:rsid w:val="00353514"/>
    <w:rsid w:val="00353D4C"/>
    <w:rsid w:val="00353E78"/>
    <w:rsid w:val="00354191"/>
    <w:rsid w:val="0035429D"/>
    <w:rsid w:val="00354355"/>
    <w:rsid w:val="003543D4"/>
    <w:rsid w:val="0035462D"/>
    <w:rsid w:val="003549F0"/>
    <w:rsid w:val="00354B4D"/>
    <w:rsid w:val="00354C86"/>
    <w:rsid w:val="00354EF7"/>
    <w:rsid w:val="00354F59"/>
    <w:rsid w:val="00355250"/>
    <w:rsid w:val="003558BC"/>
    <w:rsid w:val="00355A98"/>
    <w:rsid w:val="00355BC6"/>
    <w:rsid w:val="00356088"/>
    <w:rsid w:val="00357082"/>
    <w:rsid w:val="003571CD"/>
    <w:rsid w:val="00357343"/>
    <w:rsid w:val="0035743E"/>
    <w:rsid w:val="003574E6"/>
    <w:rsid w:val="0035783B"/>
    <w:rsid w:val="003607EF"/>
    <w:rsid w:val="003609EF"/>
    <w:rsid w:val="00360E98"/>
    <w:rsid w:val="00360EDF"/>
    <w:rsid w:val="0036159E"/>
    <w:rsid w:val="00361AC6"/>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4C8A"/>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9E"/>
    <w:rsid w:val="00373ADB"/>
    <w:rsid w:val="00373D40"/>
    <w:rsid w:val="003747E4"/>
    <w:rsid w:val="00374966"/>
    <w:rsid w:val="00374DD4"/>
    <w:rsid w:val="00375054"/>
    <w:rsid w:val="003751BA"/>
    <w:rsid w:val="003752A2"/>
    <w:rsid w:val="0037540C"/>
    <w:rsid w:val="00375666"/>
    <w:rsid w:val="0037599B"/>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4D0"/>
    <w:rsid w:val="003806B3"/>
    <w:rsid w:val="003807D8"/>
    <w:rsid w:val="00380B16"/>
    <w:rsid w:val="00380ECA"/>
    <w:rsid w:val="003812A4"/>
    <w:rsid w:val="00381355"/>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B0C"/>
    <w:rsid w:val="003861D3"/>
    <w:rsid w:val="003867C0"/>
    <w:rsid w:val="00386A0A"/>
    <w:rsid w:val="00386A8F"/>
    <w:rsid w:val="00386B65"/>
    <w:rsid w:val="00386DE2"/>
    <w:rsid w:val="00386DED"/>
    <w:rsid w:val="00386E2F"/>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4026"/>
    <w:rsid w:val="00394282"/>
    <w:rsid w:val="00394AFA"/>
    <w:rsid w:val="00394DBE"/>
    <w:rsid w:val="003957AA"/>
    <w:rsid w:val="003958A6"/>
    <w:rsid w:val="00395AF0"/>
    <w:rsid w:val="0039604A"/>
    <w:rsid w:val="003961F0"/>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59A7"/>
    <w:rsid w:val="003A5D94"/>
    <w:rsid w:val="003A69E8"/>
    <w:rsid w:val="003A6C1A"/>
    <w:rsid w:val="003A7147"/>
    <w:rsid w:val="003A76C8"/>
    <w:rsid w:val="003A77EF"/>
    <w:rsid w:val="003A79EA"/>
    <w:rsid w:val="003A7B1D"/>
    <w:rsid w:val="003B0B04"/>
    <w:rsid w:val="003B0EB8"/>
    <w:rsid w:val="003B0F90"/>
    <w:rsid w:val="003B118A"/>
    <w:rsid w:val="003B1201"/>
    <w:rsid w:val="003B159A"/>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4B88"/>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DAA"/>
    <w:rsid w:val="003C3EAD"/>
    <w:rsid w:val="003C4036"/>
    <w:rsid w:val="003C4051"/>
    <w:rsid w:val="003C4109"/>
    <w:rsid w:val="003C4421"/>
    <w:rsid w:val="003C461D"/>
    <w:rsid w:val="003C4AF6"/>
    <w:rsid w:val="003C4D06"/>
    <w:rsid w:val="003C5B02"/>
    <w:rsid w:val="003C5CC0"/>
    <w:rsid w:val="003C5EC8"/>
    <w:rsid w:val="003C6942"/>
    <w:rsid w:val="003C6C19"/>
    <w:rsid w:val="003C6C7A"/>
    <w:rsid w:val="003C6D08"/>
    <w:rsid w:val="003C6DC0"/>
    <w:rsid w:val="003C742F"/>
    <w:rsid w:val="003C75B3"/>
    <w:rsid w:val="003C7B80"/>
    <w:rsid w:val="003D071F"/>
    <w:rsid w:val="003D0E03"/>
    <w:rsid w:val="003D0F61"/>
    <w:rsid w:val="003D0F6E"/>
    <w:rsid w:val="003D114F"/>
    <w:rsid w:val="003D1824"/>
    <w:rsid w:val="003D18AD"/>
    <w:rsid w:val="003D1F28"/>
    <w:rsid w:val="003D21D6"/>
    <w:rsid w:val="003D2265"/>
    <w:rsid w:val="003D26C9"/>
    <w:rsid w:val="003D2716"/>
    <w:rsid w:val="003D2EFE"/>
    <w:rsid w:val="003D2F09"/>
    <w:rsid w:val="003D3D4C"/>
    <w:rsid w:val="003D3DAD"/>
    <w:rsid w:val="003D471A"/>
    <w:rsid w:val="003D475F"/>
    <w:rsid w:val="003D4F45"/>
    <w:rsid w:val="003D511D"/>
    <w:rsid w:val="003D51A3"/>
    <w:rsid w:val="003D54B3"/>
    <w:rsid w:val="003D562D"/>
    <w:rsid w:val="003D59F8"/>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41F"/>
    <w:rsid w:val="003E2617"/>
    <w:rsid w:val="003E2BF0"/>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6EC"/>
    <w:rsid w:val="003F6931"/>
    <w:rsid w:val="003F6F9F"/>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5F5"/>
    <w:rsid w:val="0040269B"/>
    <w:rsid w:val="004028A5"/>
    <w:rsid w:val="004039A8"/>
    <w:rsid w:val="00403A99"/>
    <w:rsid w:val="00405130"/>
    <w:rsid w:val="004053DE"/>
    <w:rsid w:val="00405495"/>
    <w:rsid w:val="0040565F"/>
    <w:rsid w:val="00405B80"/>
    <w:rsid w:val="00405EE0"/>
    <w:rsid w:val="00406014"/>
    <w:rsid w:val="004060AD"/>
    <w:rsid w:val="004064B3"/>
    <w:rsid w:val="00406556"/>
    <w:rsid w:val="004065CE"/>
    <w:rsid w:val="00406733"/>
    <w:rsid w:val="004068DB"/>
    <w:rsid w:val="00406C69"/>
    <w:rsid w:val="00407594"/>
    <w:rsid w:val="00410371"/>
    <w:rsid w:val="00410C20"/>
    <w:rsid w:val="00411091"/>
    <w:rsid w:val="00411920"/>
    <w:rsid w:val="00411C2B"/>
    <w:rsid w:val="00411C38"/>
    <w:rsid w:val="00412444"/>
    <w:rsid w:val="004124B1"/>
    <w:rsid w:val="004130DC"/>
    <w:rsid w:val="00413418"/>
    <w:rsid w:val="00413A89"/>
    <w:rsid w:val="00414713"/>
    <w:rsid w:val="004148CB"/>
    <w:rsid w:val="00414A1C"/>
    <w:rsid w:val="00414A36"/>
    <w:rsid w:val="00414A57"/>
    <w:rsid w:val="00414D7F"/>
    <w:rsid w:val="0041530A"/>
    <w:rsid w:val="004155DB"/>
    <w:rsid w:val="0041614D"/>
    <w:rsid w:val="0041622E"/>
    <w:rsid w:val="004165FF"/>
    <w:rsid w:val="0041714A"/>
    <w:rsid w:val="0041773F"/>
    <w:rsid w:val="004178DA"/>
    <w:rsid w:val="00420141"/>
    <w:rsid w:val="00420300"/>
    <w:rsid w:val="004209FD"/>
    <w:rsid w:val="00420BAA"/>
    <w:rsid w:val="00420C0A"/>
    <w:rsid w:val="00420C9F"/>
    <w:rsid w:val="00421019"/>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0C4"/>
    <w:rsid w:val="00430179"/>
    <w:rsid w:val="00430562"/>
    <w:rsid w:val="0043095F"/>
    <w:rsid w:val="004309B9"/>
    <w:rsid w:val="00430AF6"/>
    <w:rsid w:val="00430C52"/>
    <w:rsid w:val="00430FC8"/>
    <w:rsid w:val="00431488"/>
    <w:rsid w:val="004314B0"/>
    <w:rsid w:val="004314B3"/>
    <w:rsid w:val="0043174C"/>
    <w:rsid w:val="0043189F"/>
    <w:rsid w:val="0043230F"/>
    <w:rsid w:val="0043261F"/>
    <w:rsid w:val="00432C5F"/>
    <w:rsid w:val="00432D09"/>
    <w:rsid w:val="0043353F"/>
    <w:rsid w:val="00433A79"/>
    <w:rsid w:val="00433D34"/>
    <w:rsid w:val="00434F83"/>
    <w:rsid w:val="004354DD"/>
    <w:rsid w:val="00435653"/>
    <w:rsid w:val="004360DE"/>
    <w:rsid w:val="00436693"/>
    <w:rsid w:val="004369CB"/>
    <w:rsid w:val="00436E0F"/>
    <w:rsid w:val="0043708C"/>
    <w:rsid w:val="004370CD"/>
    <w:rsid w:val="00437470"/>
    <w:rsid w:val="004401A4"/>
    <w:rsid w:val="004404AC"/>
    <w:rsid w:val="00440A95"/>
    <w:rsid w:val="00440C34"/>
    <w:rsid w:val="00440CF2"/>
    <w:rsid w:val="00440EE8"/>
    <w:rsid w:val="004416CD"/>
    <w:rsid w:val="0044194E"/>
    <w:rsid w:val="00441A51"/>
    <w:rsid w:val="00441A69"/>
    <w:rsid w:val="004428C9"/>
    <w:rsid w:val="00442B6C"/>
    <w:rsid w:val="00442DB3"/>
    <w:rsid w:val="004430C5"/>
    <w:rsid w:val="0044317C"/>
    <w:rsid w:val="004434D3"/>
    <w:rsid w:val="00443B03"/>
    <w:rsid w:val="00443F13"/>
    <w:rsid w:val="0044428E"/>
    <w:rsid w:val="00444358"/>
    <w:rsid w:val="00444518"/>
    <w:rsid w:val="004445C8"/>
    <w:rsid w:val="0044493A"/>
    <w:rsid w:val="004449FE"/>
    <w:rsid w:val="00445018"/>
    <w:rsid w:val="0044547B"/>
    <w:rsid w:val="00445BEA"/>
    <w:rsid w:val="0044602A"/>
    <w:rsid w:val="00446098"/>
    <w:rsid w:val="00446701"/>
    <w:rsid w:val="004470A9"/>
    <w:rsid w:val="0044712E"/>
    <w:rsid w:val="00447472"/>
    <w:rsid w:val="004474AF"/>
    <w:rsid w:val="00447621"/>
    <w:rsid w:val="00447723"/>
    <w:rsid w:val="004479A9"/>
    <w:rsid w:val="00447E60"/>
    <w:rsid w:val="004502B5"/>
    <w:rsid w:val="0045079C"/>
    <w:rsid w:val="00450E36"/>
    <w:rsid w:val="004511FF"/>
    <w:rsid w:val="0045163B"/>
    <w:rsid w:val="00451BC4"/>
    <w:rsid w:val="00451C19"/>
    <w:rsid w:val="00451CE1"/>
    <w:rsid w:val="00451FC1"/>
    <w:rsid w:val="00451FD2"/>
    <w:rsid w:val="004520B2"/>
    <w:rsid w:val="00452169"/>
    <w:rsid w:val="00452207"/>
    <w:rsid w:val="00452B2D"/>
    <w:rsid w:val="00452E1C"/>
    <w:rsid w:val="00452FF2"/>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60047"/>
    <w:rsid w:val="004602FF"/>
    <w:rsid w:val="00460ADB"/>
    <w:rsid w:val="00460D58"/>
    <w:rsid w:val="004610DF"/>
    <w:rsid w:val="0046142F"/>
    <w:rsid w:val="004618AA"/>
    <w:rsid w:val="00461AAD"/>
    <w:rsid w:val="00462FC2"/>
    <w:rsid w:val="00463575"/>
    <w:rsid w:val="0046366C"/>
    <w:rsid w:val="00463B48"/>
    <w:rsid w:val="00464863"/>
    <w:rsid w:val="0046497D"/>
    <w:rsid w:val="00464BB3"/>
    <w:rsid w:val="00464C24"/>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E5B"/>
    <w:rsid w:val="00474F56"/>
    <w:rsid w:val="0047549A"/>
    <w:rsid w:val="00475672"/>
    <w:rsid w:val="00475A70"/>
    <w:rsid w:val="00475B6D"/>
    <w:rsid w:val="00475BBA"/>
    <w:rsid w:val="0047633D"/>
    <w:rsid w:val="00476E60"/>
    <w:rsid w:val="004776A6"/>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7FA"/>
    <w:rsid w:val="00484037"/>
    <w:rsid w:val="004843C7"/>
    <w:rsid w:val="004846B3"/>
    <w:rsid w:val="00484F3D"/>
    <w:rsid w:val="00485068"/>
    <w:rsid w:val="00485E70"/>
    <w:rsid w:val="00485FD7"/>
    <w:rsid w:val="004861A8"/>
    <w:rsid w:val="00486489"/>
    <w:rsid w:val="004864A7"/>
    <w:rsid w:val="004865AE"/>
    <w:rsid w:val="00486912"/>
    <w:rsid w:val="0048720C"/>
    <w:rsid w:val="0048738F"/>
    <w:rsid w:val="004879CC"/>
    <w:rsid w:val="00487BAA"/>
    <w:rsid w:val="00487E13"/>
    <w:rsid w:val="0049008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C95"/>
    <w:rsid w:val="004962B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962"/>
    <w:rsid w:val="004A4B56"/>
    <w:rsid w:val="004A5294"/>
    <w:rsid w:val="004A536A"/>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0C9"/>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237"/>
    <w:rsid w:val="004B742D"/>
    <w:rsid w:val="004B74B3"/>
    <w:rsid w:val="004B75B7"/>
    <w:rsid w:val="004B799B"/>
    <w:rsid w:val="004B79CD"/>
    <w:rsid w:val="004B7FC4"/>
    <w:rsid w:val="004C01D1"/>
    <w:rsid w:val="004C062D"/>
    <w:rsid w:val="004C1163"/>
    <w:rsid w:val="004C1C90"/>
    <w:rsid w:val="004C1F1F"/>
    <w:rsid w:val="004C27A0"/>
    <w:rsid w:val="004C2A7F"/>
    <w:rsid w:val="004C2BB6"/>
    <w:rsid w:val="004C32FD"/>
    <w:rsid w:val="004C34C2"/>
    <w:rsid w:val="004C3BF0"/>
    <w:rsid w:val="004C400D"/>
    <w:rsid w:val="004C402F"/>
    <w:rsid w:val="004C4260"/>
    <w:rsid w:val="004C45F4"/>
    <w:rsid w:val="004C4837"/>
    <w:rsid w:val="004C4F0A"/>
    <w:rsid w:val="004C4F88"/>
    <w:rsid w:val="004C51AF"/>
    <w:rsid w:val="004C6627"/>
    <w:rsid w:val="004C6C78"/>
    <w:rsid w:val="004C6D21"/>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85A"/>
    <w:rsid w:val="004D1F1C"/>
    <w:rsid w:val="004D2085"/>
    <w:rsid w:val="004D20CC"/>
    <w:rsid w:val="004D280C"/>
    <w:rsid w:val="004D2B04"/>
    <w:rsid w:val="004D31F8"/>
    <w:rsid w:val="004D325C"/>
    <w:rsid w:val="004D3578"/>
    <w:rsid w:val="004D3E59"/>
    <w:rsid w:val="004D3F9B"/>
    <w:rsid w:val="004D41ED"/>
    <w:rsid w:val="004D4E33"/>
    <w:rsid w:val="004D547F"/>
    <w:rsid w:val="004D5741"/>
    <w:rsid w:val="004D5912"/>
    <w:rsid w:val="004D5B47"/>
    <w:rsid w:val="004D6332"/>
    <w:rsid w:val="004D6A32"/>
    <w:rsid w:val="004D6D72"/>
    <w:rsid w:val="004D7F79"/>
    <w:rsid w:val="004E010F"/>
    <w:rsid w:val="004E025D"/>
    <w:rsid w:val="004E057B"/>
    <w:rsid w:val="004E1433"/>
    <w:rsid w:val="004E16B4"/>
    <w:rsid w:val="004E17FA"/>
    <w:rsid w:val="004E194E"/>
    <w:rsid w:val="004E1E6F"/>
    <w:rsid w:val="004E213A"/>
    <w:rsid w:val="004E2351"/>
    <w:rsid w:val="004E2519"/>
    <w:rsid w:val="004E290C"/>
    <w:rsid w:val="004E29F9"/>
    <w:rsid w:val="004E2B20"/>
    <w:rsid w:val="004E2C72"/>
    <w:rsid w:val="004E37F4"/>
    <w:rsid w:val="004E3C8D"/>
    <w:rsid w:val="004E3CAD"/>
    <w:rsid w:val="004E3EA1"/>
    <w:rsid w:val="004E4076"/>
    <w:rsid w:val="004E40C7"/>
    <w:rsid w:val="004E430E"/>
    <w:rsid w:val="004E4465"/>
    <w:rsid w:val="004E4673"/>
    <w:rsid w:val="004E5218"/>
    <w:rsid w:val="004E5637"/>
    <w:rsid w:val="004E57A5"/>
    <w:rsid w:val="004E5C46"/>
    <w:rsid w:val="004E6127"/>
    <w:rsid w:val="004E6415"/>
    <w:rsid w:val="004E682C"/>
    <w:rsid w:val="004E69F3"/>
    <w:rsid w:val="004E6AD5"/>
    <w:rsid w:val="004E6B12"/>
    <w:rsid w:val="004E74CC"/>
    <w:rsid w:val="004E793D"/>
    <w:rsid w:val="004E7DAF"/>
    <w:rsid w:val="004E7E0A"/>
    <w:rsid w:val="004F0356"/>
    <w:rsid w:val="004F0579"/>
    <w:rsid w:val="004F07B4"/>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61"/>
    <w:rsid w:val="00501768"/>
    <w:rsid w:val="0050191D"/>
    <w:rsid w:val="00502B5E"/>
    <w:rsid w:val="00502CD7"/>
    <w:rsid w:val="00503156"/>
    <w:rsid w:val="00503619"/>
    <w:rsid w:val="00503DE4"/>
    <w:rsid w:val="005044B0"/>
    <w:rsid w:val="005049A8"/>
    <w:rsid w:val="005049D2"/>
    <w:rsid w:val="00504E98"/>
    <w:rsid w:val="005051A8"/>
    <w:rsid w:val="00505293"/>
    <w:rsid w:val="00505479"/>
    <w:rsid w:val="005056AC"/>
    <w:rsid w:val="00506181"/>
    <w:rsid w:val="00506521"/>
    <w:rsid w:val="00506DAC"/>
    <w:rsid w:val="0051102B"/>
    <w:rsid w:val="00511ADC"/>
    <w:rsid w:val="00511BBF"/>
    <w:rsid w:val="0051203C"/>
    <w:rsid w:val="00512376"/>
    <w:rsid w:val="00512440"/>
    <w:rsid w:val="0051258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46"/>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42B"/>
    <w:rsid w:val="00540941"/>
    <w:rsid w:val="00541138"/>
    <w:rsid w:val="00541175"/>
    <w:rsid w:val="00541FAF"/>
    <w:rsid w:val="0054202C"/>
    <w:rsid w:val="00542042"/>
    <w:rsid w:val="005424C4"/>
    <w:rsid w:val="0054270E"/>
    <w:rsid w:val="00542899"/>
    <w:rsid w:val="00542A57"/>
    <w:rsid w:val="00542B55"/>
    <w:rsid w:val="00542C97"/>
    <w:rsid w:val="00542D12"/>
    <w:rsid w:val="00542EC9"/>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4FEC"/>
    <w:rsid w:val="00555108"/>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C60"/>
    <w:rsid w:val="00562EDF"/>
    <w:rsid w:val="0056320F"/>
    <w:rsid w:val="005632A4"/>
    <w:rsid w:val="005633E5"/>
    <w:rsid w:val="0056369B"/>
    <w:rsid w:val="00563FD1"/>
    <w:rsid w:val="00564289"/>
    <w:rsid w:val="005643A0"/>
    <w:rsid w:val="005643DF"/>
    <w:rsid w:val="0056442B"/>
    <w:rsid w:val="00564615"/>
    <w:rsid w:val="00564866"/>
    <w:rsid w:val="00565087"/>
    <w:rsid w:val="0056538C"/>
    <w:rsid w:val="0056558B"/>
    <w:rsid w:val="005655DB"/>
    <w:rsid w:val="00565684"/>
    <w:rsid w:val="005658F1"/>
    <w:rsid w:val="005659DE"/>
    <w:rsid w:val="00565DF7"/>
    <w:rsid w:val="00566CBF"/>
    <w:rsid w:val="00566FC6"/>
    <w:rsid w:val="0056720D"/>
    <w:rsid w:val="005677B0"/>
    <w:rsid w:val="005679A9"/>
    <w:rsid w:val="005679EC"/>
    <w:rsid w:val="005701B4"/>
    <w:rsid w:val="0057028F"/>
    <w:rsid w:val="005718FE"/>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5E4B"/>
    <w:rsid w:val="005762C0"/>
    <w:rsid w:val="00576758"/>
    <w:rsid w:val="005769E6"/>
    <w:rsid w:val="00576C57"/>
    <w:rsid w:val="00576F73"/>
    <w:rsid w:val="005772A1"/>
    <w:rsid w:val="005775D7"/>
    <w:rsid w:val="00577980"/>
    <w:rsid w:val="00577B7D"/>
    <w:rsid w:val="00577DED"/>
    <w:rsid w:val="00580618"/>
    <w:rsid w:val="00580A72"/>
    <w:rsid w:val="00580EBD"/>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4776"/>
    <w:rsid w:val="00584BD0"/>
    <w:rsid w:val="00585761"/>
    <w:rsid w:val="00585C59"/>
    <w:rsid w:val="00585D3B"/>
    <w:rsid w:val="00585F03"/>
    <w:rsid w:val="0058647A"/>
    <w:rsid w:val="00586BD5"/>
    <w:rsid w:val="00587021"/>
    <w:rsid w:val="00587066"/>
    <w:rsid w:val="00587309"/>
    <w:rsid w:val="0058751A"/>
    <w:rsid w:val="00587919"/>
    <w:rsid w:val="00587A9A"/>
    <w:rsid w:val="00587D92"/>
    <w:rsid w:val="00591390"/>
    <w:rsid w:val="005919FC"/>
    <w:rsid w:val="00592217"/>
    <w:rsid w:val="0059221B"/>
    <w:rsid w:val="00592637"/>
    <w:rsid w:val="005927DD"/>
    <w:rsid w:val="0059296D"/>
    <w:rsid w:val="00592D74"/>
    <w:rsid w:val="00593172"/>
    <w:rsid w:val="0059348D"/>
    <w:rsid w:val="00593B8B"/>
    <w:rsid w:val="00593E26"/>
    <w:rsid w:val="00594006"/>
    <w:rsid w:val="005945DF"/>
    <w:rsid w:val="0059492A"/>
    <w:rsid w:val="00594BEC"/>
    <w:rsid w:val="0059506F"/>
    <w:rsid w:val="005950D3"/>
    <w:rsid w:val="0059515A"/>
    <w:rsid w:val="0059545F"/>
    <w:rsid w:val="005957F8"/>
    <w:rsid w:val="005959F9"/>
    <w:rsid w:val="00595BFB"/>
    <w:rsid w:val="00595EE3"/>
    <w:rsid w:val="00596CFE"/>
    <w:rsid w:val="00597317"/>
    <w:rsid w:val="005975C3"/>
    <w:rsid w:val="00597A3E"/>
    <w:rsid w:val="00597F58"/>
    <w:rsid w:val="005A0340"/>
    <w:rsid w:val="005A0596"/>
    <w:rsid w:val="005A0778"/>
    <w:rsid w:val="005A0C82"/>
    <w:rsid w:val="005A1135"/>
    <w:rsid w:val="005A14E9"/>
    <w:rsid w:val="005A157F"/>
    <w:rsid w:val="005A1880"/>
    <w:rsid w:val="005A1B5F"/>
    <w:rsid w:val="005A294A"/>
    <w:rsid w:val="005A2FB5"/>
    <w:rsid w:val="005A341B"/>
    <w:rsid w:val="005A360C"/>
    <w:rsid w:val="005A365C"/>
    <w:rsid w:val="005A3776"/>
    <w:rsid w:val="005A3F46"/>
    <w:rsid w:val="005A4839"/>
    <w:rsid w:val="005A54E7"/>
    <w:rsid w:val="005A58C2"/>
    <w:rsid w:val="005A590C"/>
    <w:rsid w:val="005A6154"/>
    <w:rsid w:val="005A6232"/>
    <w:rsid w:val="005A648E"/>
    <w:rsid w:val="005A6597"/>
    <w:rsid w:val="005A6689"/>
    <w:rsid w:val="005A6A16"/>
    <w:rsid w:val="005A6B84"/>
    <w:rsid w:val="005A6BD1"/>
    <w:rsid w:val="005A6E02"/>
    <w:rsid w:val="005A6E14"/>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1E32"/>
    <w:rsid w:val="005B20E7"/>
    <w:rsid w:val="005B2805"/>
    <w:rsid w:val="005B2868"/>
    <w:rsid w:val="005B2F9B"/>
    <w:rsid w:val="005B3090"/>
    <w:rsid w:val="005B37F5"/>
    <w:rsid w:val="005B3848"/>
    <w:rsid w:val="005B40F3"/>
    <w:rsid w:val="005B453F"/>
    <w:rsid w:val="005B459C"/>
    <w:rsid w:val="005B4760"/>
    <w:rsid w:val="005B5912"/>
    <w:rsid w:val="005B5C46"/>
    <w:rsid w:val="005B5CAE"/>
    <w:rsid w:val="005B5FCF"/>
    <w:rsid w:val="005B636F"/>
    <w:rsid w:val="005B64F3"/>
    <w:rsid w:val="005B6EB6"/>
    <w:rsid w:val="005B75F2"/>
    <w:rsid w:val="005B765C"/>
    <w:rsid w:val="005B79D1"/>
    <w:rsid w:val="005B7A33"/>
    <w:rsid w:val="005C0244"/>
    <w:rsid w:val="005C1093"/>
    <w:rsid w:val="005C13E2"/>
    <w:rsid w:val="005C1535"/>
    <w:rsid w:val="005C200F"/>
    <w:rsid w:val="005C21BD"/>
    <w:rsid w:val="005C3527"/>
    <w:rsid w:val="005C3DEF"/>
    <w:rsid w:val="005C454E"/>
    <w:rsid w:val="005C4BA4"/>
    <w:rsid w:val="005C4E31"/>
    <w:rsid w:val="005C5064"/>
    <w:rsid w:val="005C5124"/>
    <w:rsid w:val="005C5169"/>
    <w:rsid w:val="005C51B1"/>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292"/>
    <w:rsid w:val="005D2377"/>
    <w:rsid w:val="005D266A"/>
    <w:rsid w:val="005D2882"/>
    <w:rsid w:val="005D2A77"/>
    <w:rsid w:val="005D2A98"/>
    <w:rsid w:val="005D2E01"/>
    <w:rsid w:val="005D2EFE"/>
    <w:rsid w:val="005D334D"/>
    <w:rsid w:val="005D376B"/>
    <w:rsid w:val="005D3E72"/>
    <w:rsid w:val="005D40BE"/>
    <w:rsid w:val="005D40F2"/>
    <w:rsid w:val="005D47E9"/>
    <w:rsid w:val="005D4ADF"/>
    <w:rsid w:val="005D4E24"/>
    <w:rsid w:val="005D54FC"/>
    <w:rsid w:val="005D5753"/>
    <w:rsid w:val="005D6159"/>
    <w:rsid w:val="005D62AF"/>
    <w:rsid w:val="005D63DF"/>
    <w:rsid w:val="005D675A"/>
    <w:rsid w:val="005D697C"/>
    <w:rsid w:val="005D6C9D"/>
    <w:rsid w:val="005D7440"/>
    <w:rsid w:val="005D74BF"/>
    <w:rsid w:val="005D79D1"/>
    <w:rsid w:val="005D7B14"/>
    <w:rsid w:val="005D7B5F"/>
    <w:rsid w:val="005D7C67"/>
    <w:rsid w:val="005E0303"/>
    <w:rsid w:val="005E086F"/>
    <w:rsid w:val="005E0D2A"/>
    <w:rsid w:val="005E0EC8"/>
    <w:rsid w:val="005E0F4A"/>
    <w:rsid w:val="005E0F78"/>
    <w:rsid w:val="005E0FB2"/>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229"/>
    <w:rsid w:val="005E536F"/>
    <w:rsid w:val="005E5612"/>
    <w:rsid w:val="005E56ED"/>
    <w:rsid w:val="005E574F"/>
    <w:rsid w:val="005E5A98"/>
    <w:rsid w:val="005E5D7D"/>
    <w:rsid w:val="005E6CA2"/>
    <w:rsid w:val="005E7100"/>
    <w:rsid w:val="005E7324"/>
    <w:rsid w:val="005E795D"/>
    <w:rsid w:val="005F076A"/>
    <w:rsid w:val="005F09FB"/>
    <w:rsid w:val="005F0DBA"/>
    <w:rsid w:val="005F0F79"/>
    <w:rsid w:val="005F11B8"/>
    <w:rsid w:val="005F1372"/>
    <w:rsid w:val="005F208D"/>
    <w:rsid w:val="005F274E"/>
    <w:rsid w:val="005F2AA2"/>
    <w:rsid w:val="005F2EA3"/>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176"/>
    <w:rsid w:val="005F7664"/>
    <w:rsid w:val="005F79E9"/>
    <w:rsid w:val="005F7FB4"/>
    <w:rsid w:val="0060077C"/>
    <w:rsid w:val="006007B8"/>
    <w:rsid w:val="00600B95"/>
    <w:rsid w:val="00600DD5"/>
    <w:rsid w:val="00600E18"/>
    <w:rsid w:val="00601248"/>
    <w:rsid w:val="006014D7"/>
    <w:rsid w:val="00601E0E"/>
    <w:rsid w:val="00601F43"/>
    <w:rsid w:val="0060200E"/>
    <w:rsid w:val="006021E9"/>
    <w:rsid w:val="006026A7"/>
    <w:rsid w:val="00602975"/>
    <w:rsid w:val="00602A22"/>
    <w:rsid w:val="00603019"/>
    <w:rsid w:val="00603168"/>
    <w:rsid w:val="0060325B"/>
    <w:rsid w:val="006036F8"/>
    <w:rsid w:val="006038E4"/>
    <w:rsid w:val="00603E80"/>
    <w:rsid w:val="0060408F"/>
    <w:rsid w:val="006046DE"/>
    <w:rsid w:val="00604FA4"/>
    <w:rsid w:val="00605473"/>
    <w:rsid w:val="006057AB"/>
    <w:rsid w:val="006063B7"/>
    <w:rsid w:val="0060660B"/>
    <w:rsid w:val="00606952"/>
    <w:rsid w:val="006069F6"/>
    <w:rsid w:val="00607148"/>
    <w:rsid w:val="00607304"/>
    <w:rsid w:val="006075D4"/>
    <w:rsid w:val="006078F7"/>
    <w:rsid w:val="00607933"/>
    <w:rsid w:val="00607ACE"/>
    <w:rsid w:val="00607FD9"/>
    <w:rsid w:val="006100BB"/>
    <w:rsid w:val="00610DCD"/>
    <w:rsid w:val="00610E63"/>
    <w:rsid w:val="006113D3"/>
    <w:rsid w:val="006116CA"/>
    <w:rsid w:val="006116CF"/>
    <w:rsid w:val="006118FE"/>
    <w:rsid w:val="00611A17"/>
    <w:rsid w:val="00611B03"/>
    <w:rsid w:val="00611BEA"/>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84"/>
    <w:rsid w:val="0061575F"/>
    <w:rsid w:val="00615E04"/>
    <w:rsid w:val="00615F71"/>
    <w:rsid w:val="00616831"/>
    <w:rsid w:val="00616B6C"/>
    <w:rsid w:val="00616C48"/>
    <w:rsid w:val="006171DA"/>
    <w:rsid w:val="00617242"/>
    <w:rsid w:val="00617438"/>
    <w:rsid w:val="0061787D"/>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D93"/>
    <w:rsid w:val="00624EA1"/>
    <w:rsid w:val="006252F3"/>
    <w:rsid w:val="00625777"/>
    <w:rsid w:val="006257ED"/>
    <w:rsid w:val="00625BC0"/>
    <w:rsid w:val="00625CF6"/>
    <w:rsid w:val="0062622B"/>
    <w:rsid w:val="00626840"/>
    <w:rsid w:val="006269C7"/>
    <w:rsid w:val="00626C51"/>
    <w:rsid w:val="00626CF1"/>
    <w:rsid w:val="00626F7E"/>
    <w:rsid w:val="00627125"/>
    <w:rsid w:val="00627366"/>
    <w:rsid w:val="0062772A"/>
    <w:rsid w:val="006310C0"/>
    <w:rsid w:val="00631453"/>
    <w:rsid w:val="00631567"/>
    <w:rsid w:val="00631C3C"/>
    <w:rsid w:val="00632133"/>
    <w:rsid w:val="00632255"/>
    <w:rsid w:val="00632926"/>
    <w:rsid w:val="0063294B"/>
    <w:rsid w:val="00632A18"/>
    <w:rsid w:val="00632CF9"/>
    <w:rsid w:val="00632D90"/>
    <w:rsid w:val="006336D6"/>
    <w:rsid w:val="00633802"/>
    <w:rsid w:val="00633A2B"/>
    <w:rsid w:val="00633A8C"/>
    <w:rsid w:val="00633DBB"/>
    <w:rsid w:val="0063426B"/>
    <w:rsid w:val="0063426C"/>
    <w:rsid w:val="00634414"/>
    <w:rsid w:val="00634867"/>
    <w:rsid w:val="00634981"/>
    <w:rsid w:val="00634C4A"/>
    <w:rsid w:val="00635B3E"/>
    <w:rsid w:val="0063695E"/>
    <w:rsid w:val="00636E10"/>
    <w:rsid w:val="00636EF5"/>
    <w:rsid w:val="00636FF1"/>
    <w:rsid w:val="00637020"/>
    <w:rsid w:val="00637260"/>
    <w:rsid w:val="0063790B"/>
    <w:rsid w:val="00637B51"/>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939"/>
    <w:rsid w:val="0064695D"/>
    <w:rsid w:val="00646D7B"/>
    <w:rsid w:val="00647336"/>
    <w:rsid w:val="006474A2"/>
    <w:rsid w:val="006474A9"/>
    <w:rsid w:val="00647E96"/>
    <w:rsid w:val="006508B8"/>
    <w:rsid w:val="006509C0"/>
    <w:rsid w:val="00650A04"/>
    <w:rsid w:val="00650B92"/>
    <w:rsid w:val="00650F4C"/>
    <w:rsid w:val="0065121F"/>
    <w:rsid w:val="0065163B"/>
    <w:rsid w:val="006516AF"/>
    <w:rsid w:val="006519D7"/>
    <w:rsid w:val="00651EAF"/>
    <w:rsid w:val="00651FC5"/>
    <w:rsid w:val="006525F4"/>
    <w:rsid w:val="0065260A"/>
    <w:rsid w:val="0065336B"/>
    <w:rsid w:val="0065338C"/>
    <w:rsid w:val="006535B0"/>
    <w:rsid w:val="00653901"/>
    <w:rsid w:val="00653A25"/>
    <w:rsid w:val="00653D8D"/>
    <w:rsid w:val="0065411A"/>
    <w:rsid w:val="006541E9"/>
    <w:rsid w:val="00654637"/>
    <w:rsid w:val="00654DFD"/>
    <w:rsid w:val="00654E33"/>
    <w:rsid w:val="00654F86"/>
    <w:rsid w:val="0065506D"/>
    <w:rsid w:val="006553FB"/>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A6F"/>
    <w:rsid w:val="0066440E"/>
    <w:rsid w:val="006648CF"/>
    <w:rsid w:val="00664F78"/>
    <w:rsid w:val="0066550C"/>
    <w:rsid w:val="006656C1"/>
    <w:rsid w:val="00665790"/>
    <w:rsid w:val="00665A86"/>
    <w:rsid w:val="00665CF6"/>
    <w:rsid w:val="006663D4"/>
    <w:rsid w:val="00666520"/>
    <w:rsid w:val="00666A1C"/>
    <w:rsid w:val="00666DA4"/>
    <w:rsid w:val="00666ECB"/>
    <w:rsid w:val="006672B0"/>
    <w:rsid w:val="00667475"/>
    <w:rsid w:val="00667585"/>
    <w:rsid w:val="00667A1B"/>
    <w:rsid w:val="006706BD"/>
    <w:rsid w:val="0067075F"/>
    <w:rsid w:val="006707B6"/>
    <w:rsid w:val="00671041"/>
    <w:rsid w:val="006712EC"/>
    <w:rsid w:val="00671579"/>
    <w:rsid w:val="006715D6"/>
    <w:rsid w:val="006717DA"/>
    <w:rsid w:val="00671926"/>
    <w:rsid w:val="00672B6C"/>
    <w:rsid w:val="00672D73"/>
    <w:rsid w:val="00672D8F"/>
    <w:rsid w:val="006733FE"/>
    <w:rsid w:val="00673430"/>
    <w:rsid w:val="006736A8"/>
    <w:rsid w:val="006739E8"/>
    <w:rsid w:val="00673BED"/>
    <w:rsid w:val="00674808"/>
    <w:rsid w:val="006749B5"/>
    <w:rsid w:val="00674B4B"/>
    <w:rsid w:val="00674E9C"/>
    <w:rsid w:val="00674FA3"/>
    <w:rsid w:val="0067544C"/>
    <w:rsid w:val="0067582E"/>
    <w:rsid w:val="00676B2E"/>
    <w:rsid w:val="00677085"/>
    <w:rsid w:val="0067745A"/>
    <w:rsid w:val="006777F8"/>
    <w:rsid w:val="00677B52"/>
    <w:rsid w:val="00677EBA"/>
    <w:rsid w:val="00677F3F"/>
    <w:rsid w:val="00680382"/>
    <w:rsid w:val="00680C8A"/>
    <w:rsid w:val="00680EB5"/>
    <w:rsid w:val="0068103A"/>
    <w:rsid w:val="0068118A"/>
    <w:rsid w:val="006811AE"/>
    <w:rsid w:val="00681236"/>
    <w:rsid w:val="00681CB7"/>
    <w:rsid w:val="006823E8"/>
    <w:rsid w:val="006823ED"/>
    <w:rsid w:val="006826F6"/>
    <w:rsid w:val="00682F1B"/>
    <w:rsid w:val="0068377A"/>
    <w:rsid w:val="006837EA"/>
    <w:rsid w:val="006838B3"/>
    <w:rsid w:val="00683D36"/>
    <w:rsid w:val="00683DE4"/>
    <w:rsid w:val="00683F5C"/>
    <w:rsid w:val="00683FE4"/>
    <w:rsid w:val="0068404B"/>
    <w:rsid w:val="0068461E"/>
    <w:rsid w:val="00684949"/>
    <w:rsid w:val="00684C3A"/>
    <w:rsid w:val="00684FF9"/>
    <w:rsid w:val="0068569C"/>
    <w:rsid w:val="0068592E"/>
    <w:rsid w:val="00685C62"/>
    <w:rsid w:val="006861A8"/>
    <w:rsid w:val="006868EB"/>
    <w:rsid w:val="0068699B"/>
    <w:rsid w:val="006869A7"/>
    <w:rsid w:val="00686BEC"/>
    <w:rsid w:val="006873AE"/>
    <w:rsid w:val="00687702"/>
    <w:rsid w:val="00687AFB"/>
    <w:rsid w:val="00687E50"/>
    <w:rsid w:val="0069010A"/>
    <w:rsid w:val="0069029B"/>
    <w:rsid w:val="00690399"/>
    <w:rsid w:val="00690790"/>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79B"/>
    <w:rsid w:val="00694856"/>
    <w:rsid w:val="00694AED"/>
    <w:rsid w:val="00694E0A"/>
    <w:rsid w:val="00695679"/>
    <w:rsid w:val="00695808"/>
    <w:rsid w:val="00695E94"/>
    <w:rsid w:val="00695FF8"/>
    <w:rsid w:val="0069638D"/>
    <w:rsid w:val="00696498"/>
    <w:rsid w:val="00696542"/>
    <w:rsid w:val="006966AD"/>
    <w:rsid w:val="00696718"/>
    <w:rsid w:val="00696F58"/>
    <w:rsid w:val="0069708C"/>
    <w:rsid w:val="006970E0"/>
    <w:rsid w:val="006971A8"/>
    <w:rsid w:val="00697FCB"/>
    <w:rsid w:val="006A01E4"/>
    <w:rsid w:val="006A05FB"/>
    <w:rsid w:val="006A06CB"/>
    <w:rsid w:val="006A1124"/>
    <w:rsid w:val="006A129A"/>
    <w:rsid w:val="006A1403"/>
    <w:rsid w:val="006A1506"/>
    <w:rsid w:val="006A1B76"/>
    <w:rsid w:val="006A1D0D"/>
    <w:rsid w:val="006A1D90"/>
    <w:rsid w:val="006A1E6A"/>
    <w:rsid w:val="006A2560"/>
    <w:rsid w:val="006A25AB"/>
    <w:rsid w:val="006A2C36"/>
    <w:rsid w:val="006A34A4"/>
    <w:rsid w:val="006A381D"/>
    <w:rsid w:val="006A3949"/>
    <w:rsid w:val="006A3C9D"/>
    <w:rsid w:val="006A4939"/>
    <w:rsid w:val="006A5845"/>
    <w:rsid w:val="006A5D5D"/>
    <w:rsid w:val="006A5DCC"/>
    <w:rsid w:val="006A6032"/>
    <w:rsid w:val="006A6205"/>
    <w:rsid w:val="006A6CE6"/>
    <w:rsid w:val="006A6DF6"/>
    <w:rsid w:val="006A6E01"/>
    <w:rsid w:val="006A7824"/>
    <w:rsid w:val="006A7B22"/>
    <w:rsid w:val="006B0171"/>
    <w:rsid w:val="006B04E5"/>
    <w:rsid w:val="006B09B6"/>
    <w:rsid w:val="006B09C0"/>
    <w:rsid w:val="006B0DE8"/>
    <w:rsid w:val="006B1007"/>
    <w:rsid w:val="006B10BF"/>
    <w:rsid w:val="006B16CB"/>
    <w:rsid w:val="006B1DDE"/>
    <w:rsid w:val="006B2AC3"/>
    <w:rsid w:val="006B3213"/>
    <w:rsid w:val="006B3DF2"/>
    <w:rsid w:val="006B40B7"/>
    <w:rsid w:val="006B460E"/>
    <w:rsid w:val="006B46FB"/>
    <w:rsid w:val="006B4D01"/>
    <w:rsid w:val="006B559A"/>
    <w:rsid w:val="006B56D7"/>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62B"/>
    <w:rsid w:val="006C09B4"/>
    <w:rsid w:val="006C0D81"/>
    <w:rsid w:val="006C1079"/>
    <w:rsid w:val="006C12BE"/>
    <w:rsid w:val="006C1D9D"/>
    <w:rsid w:val="006C2372"/>
    <w:rsid w:val="006C3236"/>
    <w:rsid w:val="006C332A"/>
    <w:rsid w:val="006C3863"/>
    <w:rsid w:val="006C3B3A"/>
    <w:rsid w:val="006C3B4F"/>
    <w:rsid w:val="006C3B86"/>
    <w:rsid w:val="006C4090"/>
    <w:rsid w:val="006C453B"/>
    <w:rsid w:val="006C4F1D"/>
    <w:rsid w:val="006C580E"/>
    <w:rsid w:val="006C6189"/>
    <w:rsid w:val="006C62FA"/>
    <w:rsid w:val="006C6721"/>
    <w:rsid w:val="006C7164"/>
    <w:rsid w:val="006C74E4"/>
    <w:rsid w:val="006C7750"/>
    <w:rsid w:val="006D0724"/>
    <w:rsid w:val="006D07C4"/>
    <w:rsid w:val="006D1A3F"/>
    <w:rsid w:val="006D1DB2"/>
    <w:rsid w:val="006D209D"/>
    <w:rsid w:val="006D2262"/>
    <w:rsid w:val="006D242C"/>
    <w:rsid w:val="006D24DA"/>
    <w:rsid w:val="006D24EF"/>
    <w:rsid w:val="006D2F5E"/>
    <w:rsid w:val="006D357F"/>
    <w:rsid w:val="006D35D4"/>
    <w:rsid w:val="006D38B6"/>
    <w:rsid w:val="006D3A5D"/>
    <w:rsid w:val="006D3B39"/>
    <w:rsid w:val="006D3BF1"/>
    <w:rsid w:val="006D3F0D"/>
    <w:rsid w:val="006D4450"/>
    <w:rsid w:val="006D47A1"/>
    <w:rsid w:val="006D4FC5"/>
    <w:rsid w:val="006D5266"/>
    <w:rsid w:val="006D554A"/>
    <w:rsid w:val="006D59BD"/>
    <w:rsid w:val="006D5AAE"/>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448D"/>
    <w:rsid w:val="006E4DE4"/>
    <w:rsid w:val="006E5956"/>
    <w:rsid w:val="006E59F3"/>
    <w:rsid w:val="006E5C0F"/>
    <w:rsid w:val="006E5CDC"/>
    <w:rsid w:val="006E5EB2"/>
    <w:rsid w:val="006E6E73"/>
    <w:rsid w:val="006E72F2"/>
    <w:rsid w:val="006E7AA4"/>
    <w:rsid w:val="006F00D7"/>
    <w:rsid w:val="006F0AFD"/>
    <w:rsid w:val="006F1378"/>
    <w:rsid w:val="006F13B3"/>
    <w:rsid w:val="006F1488"/>
    <w:rsid w:val="006F18F2"/>
    <w:rsid w:val="006F1F3D"/>
    <w:rsid w:val="006F2064"/>
    <w:rsid w:val="006F2254"/>
    <w:rsid w:val="006F257B"/>
    <w:rsid w:val="006F28D5"/>
    <w:rsid w:val="006F2F16"/>
    <w:rsid w:val="006F3074"/>
    <w:rsid w:val="006F30CE"/>
    <w:rsid w:val="006F3B6C"/>
    <w:rsid w:val="006F3DCB"/>
    <w:rsid w:val="006F45CC"/>
    <w:rsid w:val="006F46A8"/>
    <w:rsid w:val="006F4758"/>
    <w:rsid w:val="006F4DD4"/>
    <w:rsid w:val="006F51C2"/>
    <w:rsid w:val="006F51E7"/>
    <w:rsid w:val="006F56F9"/>
    <w:rsid w:val="006F570B"/>
    <w:rsid w:val="006F576B"/>
    <w:rsid w:val="006F5976"/>
    <w:rsid w:val="006F5A1E"/>
    <w:rsid w:val="006F5B0E"/>
    <w:rsid w:val="006F6A2D"/>
    <w:rsid w:val="006F6A70"/>
    <w:rsid w:val="006F7198"/>
    <w:rsid w:val="006F755B"/>
    <w:rsid w:val="006F7C05"/>
    <w:rsid w:val="006F7D52"/>
    <w:rsid w:val="006F7EBD"/>
    <w:rsid w:val="006F7FC9"/>
    <w:rsid w:val="0070000E"/>
    <w:rsid w:val="00700136"/>
    <w:rsid w:val="007002F8"/>
    <w:rsid w:val="007007B2"/>
    <w:rsid w:val="007007C2"/>
    <w:rsid w:val="00700970"/>
    <w:rsid w:val="00700ACE"/>
    <w:rsid w:val="00700B81"/>
    <w:rsid w:val="00700D7D"/>
    <w:rsid w:val="007010F5"/>
    <w:rsid w:val="007014AF"/>
    <w:rsid w:val="007015A7"/>
    <w:rsid w:val="00701A18"/>
    <w:rsid w:val="00702014"/>
    <w:rsid w:val="0070204A"/>
    <w:rsid w:val="0070205A"/>
    <w:rsid w:val="007022BF"/>
    <w:rsid w:val="00702390"/>
    <w:rsid w:val="007025A0"/>
    <w:rsid w:val="0070265A"/>
    <w:rsid w:val="00702C81"/>
    <w:rsid w:val="007032CD"/>
    <w:rsid w:val="0070354C"/>
    <w:rsid w:val="00703F3B"/>
    <w:rsid w:val="007047A2"/>
    <w:rsid w:val="007047BC"/>
    <w:rsid w:val="007047F0"/>
    <w:rsid w:val="00704B74"/>
    <w:rsid w:val="00704DE1"/>
    <w:rsid w:val="00704E4D"/>
    <w:rsid w:val="00704E53"/>
    <w:rsid w:val="007050AB"/>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3AD7"/>
    <w:rsid w:val="00714E8F"/>
    <w:rsid w:val="007151DA"/>
    <w:rsid w:val="0071536E"/>
    <w:rsid w:val="00715459"/>
    <w:rsid w:val="00715600"/>
    <w:rsid w:val="00715633"/>
    <w:rsid w:val="00715752"/>
    <w:rsid w:val="00715BB8"/>
    <w:rsid w:val="00715DA9"/>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2CEF"/>
    <w:rsid w:val="0072363E"/>
    <w:rsid w:val="00723C07"/>
    <w:rsid w:val="00723F09"/>
    <w:rsid w:val="00723F15"/>
    <w:rsid w:val="007240C2"/>
    <w:rsid w:val="0072414F"/>
    <w:rsid w:val="007244F3"/>
    <w:rsid w:val="00724836"/>
    <w:rsid w:val="00724EEC"/>
    <w:rsid w:val="0072501F"/>
    <w:rsid w:val="007253E1"/>
    <w:rsid w:val="00725468"/>
    <w:rsid w:val="00725FCC"/>
    <w:rsid w:val="00726053"/>
    <w:rsid w:val="00726C27"/>
    <w:rsid w:val="007277BE"/>
    <w:rsid w:val="00727A45"/>
    <w:rsid w:val="00727D63"/>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A5B"/>
    <w:rsid w:val="00734C3E"/>
    <w:rsid w:val="007352F9"/>
    <w:rsid w:val="007356B7"/>
    <w:rsid w:val="00735710"/>
    <w:rsid w:val="00735799"/>
    <w:rsid w:val="00735A9B"/>
    <w:rsid w:val="00735E33"/>
    <w:rsid w:val="00735E51"/>
    <w:rsid w:val="0073635F"/>
    <w:rsid w:val="007369F6"/>
    <w:rsid w:val="00736EE8"/>
    <w:rsid w:val="0073714B"/>
    <w:rsid w:val="0073776E"/>
    <w:rsid w:val="0073797F"/>
    <w:rsid w:val="00737AC0"/>
    <w:rsid w:val="00737AD3"/>
    <w:rsid w:val="00737F95"/>
    <w:rsid w:val="00737FF8"/>
    <w:rsid w:val="00740396"/>
    <w:rsid w:val="00740DA8"/>
    <w:rsid w:val="00740FDE"/>
    <w:rsid w:val="007412E0"/>
    <w:rsid w:val="00741A91"/>
    <w:rsid w:val="007426BE"/>
    <w:rsid w:val="00742EB2"/>
    <w:rsid w:val="00742EBC"/>
    <w:rsid w:val="0074330C"/>
    <w:rsid w:val="00743B12"/>
    <w:rsid w:val="00743B27"/>
    <w:rsid w:val="00743E9C"/>
    <w:rsid w:val="0074442C"/>
    <w:rsid w:val="0074461F"/>
    <w:rsid w:val="007446AA"/>
    <w:rsid w:val="00744894"/>
    <w:rsid w:val="00744CEE"/>
    <w:rsid w:val="00744E76"/>
    <w:rsid w:val="00745083"/>
    <w:rsid w:val="00745461"/>
    <w:rsid w:val="00745573"/>
    <w:rsid w:val="0074560F"/>
    <w:rsid w:val="007458C5"/>
    <w:rsid w:val="00745B19"/>
    <w:rsid w:val="00745CDF"/>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B14"/>
    <w:rsid w:val="00750D41"/>
    <w:rsid w:val="00751333"/>
    <w:rsid w:val="00751419"/>
    <w:rsid w:val="00751563"/>
    <w:rsid w:val="0075160F"/>
    <w:rsid w:val="007516BF"/>
    <w:rsid w:val="007517E2"/>
    <w:rsid w:val="00751D7D"/>
    <w:rsid w:val="0075204A"/>
    <w:rsid w:val="007527A2"/>
    <w:rsid w:val="00752951"/>
    <w:rsid w:val="00752A8F"/>
    <w:rsid w:val="00752E07"/>
    <w:rsid w:val="00752ED5"/>
    <w:rsid w:val="007530BD"/>
    <w:rsid w:val="00753413"/>
    <w:rsid w:val="00753676"/>
    <w:rsid w:val="00753978"/>
    <w:rsid w:val="007539B9"/>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908"/>
    <w:rsid w:val="00762C33"/>
    <w:rsid w:val="007630B7"/>
    <w:rsid w:val="0076340C"/>
    <w:rsid w:val="007636AC"/>
    <w:rsid w:val="0076378A"/>
    <w:rsid w:val="00763F8F"/>
    <w:rsid w:val="007647E4"/>
    <w:rsid w:val="007649EF"/>
    <w:rsid w:val="00764C79"/>
    <w:rsid w:val="00764FDA"/>
    <w:rsid w:val="007654B9"/>
    <w:rsid w:val="007655DC"/>
    <w:rsid w:val="0076565B"/>
    <w:rsid w:val="00765904"/>
    <w:rsid w:val="007659E4"/>
    <w:rsid w:val="00765DA8"/>
    <w:rsid w:val="00765DC8"/>
    <w:rsid w:val="00765EE2"/>
    <w:rsid w:val="00766818"/>
    <w:rsid w:val="00767455"/>
    <w:rsid w:val="00767BC9"/>
    <w:rsid w:val="007703A5"/>
    <w:rsid w:val="00770CAF"/>
    <w:rsid w:val="00770E52"/>
    <w:rsid w:val="00770F44"/>
    <w:rsid w:val="007712F3"/>
    <w:rsid w:val="00771501"/>
    <w:rsid w:val="007717E9"/>
    <w:rsid w:val="0077185C"/>
    <w:rsid w:val="007718A6"/>
    <w:rsid w:val="00771ADC"/>
    <w:rsid w:val="00771CC1"/>
    <w:rsid w:val="0077225C"/>
    <w:rsid w:val="00772635"/>
    <w:rsid w:val="007728B6"/>
    <w:rsid w:val="00772CF9"/>
    <w:rsid w:val="00772DB8"/>
    <w:rsid w:val="0077324F"/>
    <w:rsid w:val="00773424"/>
    <w:rsid w:val="00773775"/>
    <w:rsid w:val="00773B3F"/>
    <w:rsid w:val="0077453B"/>
    <w:rsid w:val="00774C28"/>
    <w:rsid w:val="00774C99"/>
    <w:rsid w:val="00774CEA"/>
    <w:rsid w:val="00774F61"/>
    <w:rsid w:val="00775393"/>
    <w:rsid w:val="007753A5"/>
    <w:rsid w:val="00775638"/>
    <w:rsid w:val="00775A18"/>
    <w:rsid w:val="00775C99"/>
    <w:rsid w:val="00775D36"/>
    <w:rsid w:val="00775E03"/>
    <w:rsid w:val="00776BD8"/>
    <w:rsid w:val="00776C52"/>
    <w:rsid w:val="00776D37"/>
    <w:rsid w:val="0077751A"/>
    <w:rsid w:val="00777633"/>
    <w:rsid w:val="007777FA"/>
    <w:rsid w:val="0077793F"/>
    <w:rsid w:val="007779AF"/>
    <w:rsid w:val="007779C0"/>
    <w:rsid w:val="00780201"/>
    <w:rsid w:val="00780410"/>
    <w:rsid w:val="007806BB"/>
    <w:rsid w:val="00780C43"/>
    <w:rsid w:val="00780F7F"/>
    <w:rsid w:val="00780FDE"/>
    <w:rsid w:val="00781350"/>
    <w:rsid w:val="00781965"/>
    <w:rsid w:val="00781DD8"/>
    <w:rsid w:val="00781F0F"/>
    <w:rsid w:val="007821A4"/>
    <w:rsid w:val="007824F1"/>
    <w:rsid w:val="00782EC2"/>
    <w:rsid w:val="00783751"/>
    <w:rsid w:val="00783A4E"/>
    <w:rsid w:val="00783AAA"/>
    <w:rsid w:val="007841F1"/>
    <w:rsid w:val="0078421B"/>
    <w:rsid w:val="007849CF"/>
    <w:rsid w:val="00784D03"/>
    <w:rsid w:val="00785081"/>
    <w:rsid w:val="0078533B"/>
    <w:rsid w:val="007854F8"/>
    <w:rsid w:val="00785EDE"/>
    <w:rsid w:val="00785F2B"/>
    <w:rsid w:val="00785F3C"/>
    <w:rsid w:val="00785FDF"/>
    <w:rsid w:val="00786C6D"/>
    <w:rsid w:val="007873BE"/>
    <w:rsid w:val="00787577"/>
    <w:rsid w:val="00787895"/>
    <w:rsid w:val="007879FF"/>
    <w:rsid w:val="00787B40"/>
    <w:rsid w:val="00790E5C"/>
    <w:rsid w:val="00791242"/>
    <w:rsid w:val="007912AB"/>
    <w:rsid w:val="00792342"/>
    <w:rsid w:val="007925F9"/>
    <w:rsid w:val="007929EE"/>
    <w:rsid w:val="00792C9F"/>
    <w:rsid w:val="00793138"/>
    <w:rsid w:val="0079350D"/>
    <w:rsid w:val="00794161"/>
    <w:rsid w:val="007941E4"/>
    <w:rsid w:val="0079422D"/>
    <w:rsid w:val="007942E1"/>
    <w:rsid w:val="0079439A"/>
    <w:rsid w:val="00794D0F"/>
    <w:rsid w:val="0079520E"/>
    <w:rsid w:val="0079546F"/>
    <w:rsid w:val="00796884"/>
    <w:rsid w:val="007969C0"/>
    <w:rsid w:val="00796C29"/>
    <w:rsid w:val="00797346"/>
    <w:rsid w:val="00797396"/>
    <w:rsid w:val="00797614"/>
    <w:rsid w:val="007977A8"/>
    <w:rsid w:val="00797950"/>
    <w:rsid w:val="007979E9"/>
    <w:rsid w:val="00797AF6"/>
    <w:rsid w:val="007A0863"/>
    <w:rsid w:val="007A0A5C"/>
    <w:rsid w:val="007A0DE5"/>
    <w:rsid w:val="007A0F9E"/>
    <w:rsid w:val="007A1323"/>
    <w:rsid w:val="007A1D08"/>
    <w:rsid w:val="007A209B"/>
    <w:rsid w:val="007A2152"/>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6729"/>
    <w:rsid w:val="007A6AEE"/>
    <w:rsid w:val="007A6BF9"/>
    <w:rsid w:val="007A6C37"/>
    <w:rsid w:val="007A6DEE"/>
    <w:rsid w:val="007A7368"/>
    <w:rsid w:val="007A7435"/>
    <w:rsid w:val="007A74FA"/>
    <w:rsid w:val="007A7657"/>
    <w:rsid w:val="007A79AD"/>
    <w:rsid w:val="007B02BB"/>
    <w:rsid w:val="007B03D1"/>
    <w:rsid w:val="007B0502"/>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42B"/>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548"/>
    <w:rsid w:val="007B7A97"/>
    <w:rsid w:val="007B7BE4"/>
    <w:rsid w:val="007B7E29"/>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C0"/>
    <w:rsid w:val="007C3B24"/>
    <w:rsid w:val="007C3E3C"/>
    <w:rsid w:val="007C42F1"/>
    <w:rsid w:val="007C49E0"/>
    <w:rsid w:val="007C5126"/>
    <w:rsid w:val="007C598E"/>
    <w:rsid w:val="007C5BFA"/>
    <w:rsid w:val="007C6146"/>
    <w:rsid w:val="007C61D1"/>
    <w:rsid w:val="007C6232"/>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A02"/>
    <w:rsid w:val="007D3CBB"/>
    <w:rsid w:val="007D3D12"/>
    <w:rsid w:val="007D3F4F"/>
    <w:rsid w:val="007D4083"/>
    <w:rsid w:val="007D42CC"/>
    <w:rsid w:val="007D43F2"/>
    <w:rsid w:val="007D4439"/>
    <w:rsid w:val="007D458A"/>
    <w:rsid w:val="007D4707"/>
    <w:rsid w:val="007D49FF"/>
    <w:rsid w:val="007D525D"/>
    <w:rsid w:val="007D52BB"/>
    <w:rsid w:val="007D52E3"/>
    <w:rsid w:val="007D5324"/>
    <w:rsid w:val="007D5A7F"/>
    <w:rsid w:val="007D5C03"/>
    <w:rsid w:val="007D5EC7"/>
    <w:rsid w:val="007D5ED0"/>
    <w:rsid w:val="007D6084"/>
    <w:rsid w:val="007D617D"/>
    <w:rsid w:val="007D63BA"/>
    <w:rsid w:val="007D6418"/>
    <w:rsid w:val="007D6903"/>
    <w:rsid w:val="007D69AF"/>
    <w:rsid w:val="007D6A07"/>
    <w:rsid w:val="007D6C78"/>
    <w:rsid w:val="007D6DEE"/>
    <w:rsid w:val="007D7039"/>
    <w:rsid w:val="007D7235"/>
    <w:rsid w:val="007D731C"/>
    <w:rsid w:val="007D740B"/>
    <w:rsid w:val="007D788B"/>
    <w:rsid w:val="007D7B3A"/>
    <w:rsid w:val="007D7BA9"/>
    <w:rsid w:val="007D7F35"/>
    <w:rsid w:val="007E005A"/>
    <w:rsid w:val="007E02E7"/>
    <w:rsid w:val="007E098D"/>
    <w:rsid w:val="007E101A"/>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3191"/>
    <w:rsid w:val="007F4238"/>
    <w:rsid w:val="007F436E"/>
    <w:rsid w:val="007F4955"/>
    <w:rsid w:val="007F4D82"/>
    <w:rsid w:val="007F557D"/>
    <w:rsid w:val="007F5636"/>
    <w:rsid w:val="007F576E"/>
    <w:rsid w:val="007F5DF4"/>
    <w:rsid w:val="007F6086"/>
    <w:rsid w:val="007F6112"/>
    <w:rsid w:val="007F61E7"/>
    <w:rsid w:val="007F6B36"/>
    <w:rsid w:val="007F6B6A"/>
    <w:rsid w:val="007F700D"/>
    <w:rsid w:val="007F7259"/>
    <w:rsid w:val="007F7736"/>
    <w:rsid w:val="007F78C2"/>
    <w:rsid w:val="007F7CAF"/>
    <w:rsid w:val="008001C5"/>
    <w:rsid w:val="008001E3"/>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3DA"/>
    <w:rsid w:val="00803D12"/>
    <w:rsid w:val="00803F96"/>
    <w:rsid w:val="008040A8"/>
    <w:rsid w:val="008042C2"/>
    <w:rsid w:val="00804351"/>
    <w:rsid w:val="008043A6"/>
    <w:rsid w:val="008044D6"/>
    <w:rsid w:val="0080451B"/>
    <w:rsid w:val="008045D5"/>
    <w:rsid w:val="00804ACD"/>
    <w:rsid w:val="00804C5D"/>
    <w:rsid w:val="00804CFE"/>
    <w:rsid w:val="0080507E"/>
    <w:rsid w:val="00805AD3"/>
    <w:rsid w:val="00805BE1"/>
    <w:rsid w:val="0080631D"/>
    <w:rsid w:val="00806886"/>
    <w:rsid w:val="00806EBE"/>
    <w:rsid w:val="00806F78"/>
    <w:rsid w:val="00807297"/>
    <w:rsid w:val="00807AF4"/>
    <w:rsid w:val="00807BCC"/>
    <w:rsid w:val="00807BDA"/>
    <w:rsid w:val="00807C54"/>
    <w:rsid w:val="008101F5"/>
    <w:rsid w:val="008102FB"/>
    <w:rsid w:val="0081056C"/>
    <w:rsid w:val="00811538"/>
    <w:rsid w:val="00811928"/>
    <w:rsid w:val="00811C61"/>
    <w:rsid w:val="00812834"/>
    <w:rsid w:val="00812DFF"/>
    <w:rsid w:val="00812ED0"/>
    <w:rsid w:val="00813588"/>
    <w:rsid w:val="00813984"/>
    <w:rsid w:val="00813A4A"/>
    <w:rsid w:val="00813AA9"/>
    <w:rsid w:val="00813C33"/>
    <w:rsid w:val="00813E5B"/>
    <w:rsid w:val="00813FB7"/>
    <w:rsid w:val="0081452A"/>
    <w:rsid w:val="008149B8"/>
    <w:rsid w:val="00814ACB"/>
    <w:rsid w:val="0081531E"/>
    <w:rsid w:val="008155DB"/>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20039"/>
    <w:rsid w:val="0082057C"/>
    <w:rsid w:val="0082074B"/>
    <w:rsid w:val="00820D6A"/>
    <w:rsid w:val="00820EC0"/>
    <w:rsid w:val="0082120F"/>
    <w:rsid w:val="00821442"/>
    <w:rsid w:val="00821509"/>
    <w:rsid w:val="00821599"/>
    <w:rsid w:val="008215CA"/>
    <w:rsid w:val="00821F3E"/>
    <w:rsid w:val="00822971"/>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5ED0"/>
    <w:rsid w:val="0082655E"/>
    <w:rsid w:val="00826F33"/>
    <w:rsid w:val="0082731F"/>
    <w:rsid w:val="008279FA"/>
    <w:rsid w:val="00830849"/>
    <w:rsid w:val="00830929"/>
    <w:rsid w:val="00830D78"/>
    <w:rsid w:val="00830FCD"/>
    <w:rsid w:val="008315D0"/>
    <w:rsid w:val="00831DAC"/>
    <w:rsid w:val="008320DD"/>
    <w:rsid w:val="0083231B"/>
    <w:rsid w:val="008325C2"/>
    <w:rsid w:val="00832700"/>
    <w:rsid w:val="00832BE4"/>
    <w:rsid w:val="00832DA8"/>
    <w:rsid w:val="008331FD"/>
    <w:rsid w:val="00833252"/>
    <w:rsid w:val="008332AE"/>
    <w:rsid w:val="00833458"/>
    <w:rsid w:val="0083356C"/>
    <w:rsid w:val="00833659"/>
    <w:rsid w:val="0083386C"/>
    <w:rsid w:val="00833A34"/>
    <w:rsid w:val="00834086"/>
    <w:rsid w:val="0083432A"/>
    <w:rsid w:val="0083448B"/>
    <w:rsid w:val="00834531"/>
    <w:rsid w:val="00834CA8"/>
    <w:rsid w:val="00834FD4"/>
    <w:rsid w:val="008352E5"/>
    <w:rsid w:val="008353B6"/>
    <w:rsid w:val="00835786"/>
    <w:rsid w:val="008360C0"/>
    <w:rsid w:val="008360F8"/>
    <w:rsid w:val="00836131"/>
    <w:rsid w:val="008362C4"/>
    <w:rsid w:val="0083630C"/>
    <w:rsid w:val="00836535"/>
    <w:rsid w:val="008368B3"/>
    <w:rsid w:val="008372A1"/>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3537"/>
    <w:rsid w:val="00843656"/>
    <w:rsid w:val="0084376C"/>
    <w:rsid w:val="00843E55"/>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18C"/>
    <w:rsid w:val="00852A21"/>
    <w:rsid w:val="00852D09"/>
    <w:rsid w:val="00852D7A"/>
    <w:rsid w:val="00852F3C"/>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E4F"/>
    <w:rsid w:val="00865ED2"/>
    <w:rsid w:val="00866253"/>
    <w:rsid w:val="00866836"/>
    <w:rsid w:val="00866880"/>
    <w:rsid w:val="00866CCD"/>
    <w:rsid w:val="008671D3"/>
    <w:rsid w:val="00867902"/>
    <w:rsid w:val="00867923"/>
    <w:rsid w:val="00870E8A"/>
    <w:rsid w:val="00870EE7"/>
    <w:rsid w:val="00871284"/>
    <w:rsid w:val="00871484"/>
    <w:rsid w:val="008716D0"/>
    <w:rsid w:val="00871FB4"/>
    <w:rsid w:val="00872CF4"/>
    <w:rsid w:val="00873297"/>
    <w:rsid w:val="008734ED"/>
    <w:rsid w:val="00873534"/>
    <w:rsid w:val="00873585"/>
    <w:rsid w:val="00873690"/>
    <w:rsid w:val="008736EC"/>
    <w:rsid w:val="00873E76"/>
    <w:rsid w:val="008745D7"/>
    <w:rsid w:val="008745FD"/>
    <w:rsid w:val="0087491B"/>
    <w:rsid w:val="008758A1"/>
    <w:rsid w:val="00875AA6"/>
    <w:rsid w:val="00875BE7"/>
    <w:rsid w:val="00875E37"/>
    <w:rsid w:val="008766B1"/>
    <w:rsid w:val="008768CA"/>
    <w:rsid w:val="00876E74"/>
    <w:rsid w:val="00876F9E"/>
    <w:rsid w:val="008772D0"/>
    <w:rsid w:val="00877884"/>
    <w:rsid w:val="00877E1C"/>
    <w:rsid w:val="00877E66"/>
    <w:rsid w:val="0088019A"/>
    <w:rsid w:val="008802A3"/>
    <w:rsid w:val="00880677"/>
    <w:rsid w:val="0088083E"/>
    <w:rsid w:val="00880898"/>
    <w:rsid w:val="00881784"/>
    <w:rsid w:val="00881AAF"/>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0C6E"/>
    <w:rsid w:val="008910CD"/>
    <w:rsid w:val="008911A3"/>
    <w:rsid w:val="008911E3"/>
    <w:rsid w:val="00891B28"/>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39D"/>
    <w:rsid w:val="008968E0"/>
    <w:rsid w:val="008971F5"/>
    <w:rsid w:val="00897222"/>
    <w:rsid w:val="00897263"/>
    <w:rsid w:val="00897457"/>
    <w:rsid w:val="00897478"/>
    <w:rsid w:val="008976F7"/>
    <w:rsid w:val="0089794D"/>
    <w:rsid w:val="00897B72"/>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0F2"/>
    <w:rsid w:val="008A42EB"/>
    <w:rsid w:val="008A4309"/>
    <w:rsid w:val="008A45A6"/>
    <w:rsid w:val="008A481B"/>
    <w:rsid w:val="008A4871"/>
    <w:rsid w:val="008A4B4A"/>
    <w:rsid w:val="008A4D0A"/>
    <w:rsid w:val="008A4DE3"/>
    <w:rsid w:val="008A4ECE"/>
    <w:rsid w:val="008A621D"/>
    <w:rsid w:val="008A62F5"/>
    <w:rsid w:val="008A6616"/>
    <w:rsid w:val="008A6715"/>
    <w:rsid w:val="008A70C2"/>
    <w:rsid w:val="008A75C6"/>
    <w:rsid w:val="008A7684"/>
    <w:rsid w:val="008A7A3B"/>
    <w:rsid w:val="008A7F80"/>
    <w:rsid w:val="008B001C"/>
    <w:rsid w:val="008B0292"/>
    <w:rsid w:val="008B035A"/>
    <w:rsid w:val="008B0A6B"/>
    <w:rsid w:val="008B135D"/>
    <w:rsid w:val="008B1A75"/>
    <w:rsid w:val="008B20FD"/>
    <w:rsid w:val="008B2134"/>
    <w:rsid w:val="008B2800"/>
    <w:rsid w:val="008B2B89"/>
    <w:rsid w:val="008B2D9D"/>
    <w:rsid w:val="008B2E9D"/>
    <w:rsid w:val="008B2ED8"/>
    <w:rsid w:val="008B4056"/>
    <w:rsid w:val="008B4216"/>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507"/>
    <w:rsid w:val="008C250F"/>
    <w:rsid w:val="008C26D6"/>
    <w:rsid w:val="008C2805"/>
    <w:rsid w:val="008C2BE0"/>
    <w:rsid w:val="008C2C93"/>
    <w:rsid w:val="008C3431"/>
    <w:rsid w:val="008C3493"/>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5E8A"/>
    <w:rsid w:val="008C709C"/>
    <w:rsid w:val="008C7E72"/>
    <w:rsid w:val="008C7F5F"/>
    <w:rsid w:val="008D02F5"/>
    <w:rsid w:val="008D0C8F"/>
    <w:rsid w:val="008D0F94"/>
    <w:rsid w:val="008D102D"/>
    <w:rsid w:val="008D1469"/>
    <w:rsid w:val="008D1525"/>
    <w:rsid w:val="008D196F"/>
    <w:rsid w:val="008D1BC6"/>
    <w:rsid w:val="008D1D07"/>
    <w:rsid w:val="008D1F9A"/>
    <w:rsid w:val="008D21EB"/>
    <w:rsid w:val="008D2493"/>
    <w:rsid w:val="008D271E"/>
    <w:rsid w:val="008D33B4"/>
    <w:rsid w:val="008D370D"/>
    <w:rsid w:val="008D3801"/>
    <w:rsid w:val="008D3948"/>
    <w:rsid w:val="008D3B8A"/>
    <w:rsid w:val="008D45C6"/>
    <w:rsid w:val="008D4717"/>
    <w:rsid w:val="008D49DA"/>
    <w:rsid w:val="008D4AD1"/>
    <w:rsid w:val="008D5275"/>
    <w:rsid w:val="008D5279"/>
    <w:rsid w:val="008D5280"/>
    <w:rsid w:val="008D53A1"/>
    <w:rsid w:val="008D5445"/>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70B"/>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DF3"/>
    <w:rsid w:val="008F0D03"/>
    <w:rsid w:val="008F0DD4"/>
    <w:rsid w:val="008F11C5"/>
    <w:rsid w:val="008F29E5"/>
    <w:rsid w:val="008F2B99"/>
    <w:rsid w:val="008F2C3F"/>
    <w:rsid w:val="008F2DEA"/>
    <w:rsid w:val="008F3062"/>
    <w:rsid w:val="008F36A1"/>
    <w:rsid w:val="008F3E5D"/>
    <w:rsid w:val="008F4771"/>
    <w:rsid w:val="008F4A12"/>
    <w:rsid w:val="008F4F81"/>
    <w:rsid w:val="008F5247"/>
    <w:rsid w:val="008F55DE"/>
    <w:rsid w:val="008F5A11"/>
    <w:rsid w:val="008F5C51"/>
    <w:rsid w:val="008F6495"/>
    <w:rsid w:val="008F65EF"/>
    <w:rsid w:val="008F67AD"/>
    <w:rsid w:val="008F686C"/>
    <w:rsid w:val="008F770F"/>
    <w:rsid w:val="00900240"/>
    <w:rsid w:val="009003D9"/>
    <w:rsid w:val="00900B88"/>
    <w:rsid w:val="00900BFC"/>
    <w:rsid w:val="00900ED7"/>
    <w:rsid w:val="00900F82"/>
    <w:rsid w:val="00900F8C"/>
    <w:rsid w:val="009017EE"/>
    <w:rsid w:val="00901896"/>
    <w:rsid w:val="00901E70"/>
    <w:rsid w:val="0090223D"/>
    <w:rsid w:val="0090240F"/>
    <w:rsid w:val="0090269E"/>
    <w:rsid w:val="0090271F"/>
    <w:rsid w:val="00902E23"/>
    <w:rsid w:val="00902F99"/>
    <w:rsid w:val="009030FA"/>
    <w:rsid w:val="00903132"/>
    <w:rsid w:val="0090349C"/>
    <w:rsid w:val="009042E9"/>
    <w:rsid w:val="00904C0C"/>
    <w:rsid w:val="009051B2"/>
    <w:rsid w:val="0090584C"/>
    <w:rsid w:val="00905A7F"/>
    <w:rsid w:val="00906145"/>
    <w:rsid w:val="00906154"/>
    <w:rsid w:val="00906392"/>
    <w:rsid w:val="00906C2E"/>
    <w:rsid w:val="00906DA6"/>
    <w:rsid w:val="00906E84"/>
    <w:rsid w:val="00907069"/>
    <w:rsid w:val="00910395"/>
    <w:rsid w:val="00910745"/>
    <w:rsid w:val="0091081F"/>
    <w:rsid w:val="00910A4C"/>
    <w:rsid w:val="00910AD8"/>
    <w:rsid w:val="00911009"/>
    <w:rsid w:val="009115E2"/>
    <w:rsid w:val="00911804"/>
    <w:rsid w:val="00911CAA"/>
    <w:rsid w:val="00911D64"/>
    <w:rsid w:val="009120F9"/>
    <w:rsid w:val="00912266"/>
    <w:rsid w:val="009122D6"/>
    <w:rsid w:val="00912D99"/>
    <w:rsid w:val="0091348E"/>
    <w:rsid w:val="009135BD"/>
    <w:rsid w:val="009137FF"/>
    <w:rsid w:val="009138DB"/>
    <w:rsid w:val="00914145"/>
    <w:rsid w:val="009142C7"/>
    <w:rsid w:val="009144AF"/>
    <w:rsid w:val="0091463E"/>
    <w:rsid w:val="009148DE"/>
    <w:rsid w:val="0091554A"/>
    <w:rsid w:val="009155A4"/>
    <w:rsid w:val="009159E5"/>
    <w:rsid w:val="00915A22"/>
    <w:rsid w:val="00915AAE"/>
    <w:rsid w:val="00915B81"/>
    <w:rsid w:val="00915D08"/>
    <w:rsid w:val="009161A4"/>
    <w:rsid w:val="00916AE3"/>
    <w:rsid w:val="00916E6B"/>
    <w:rsid w:val="00916F8D"/>
    <w:rsid w:val="009170D2"/>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6060"/>
    <w:rsid w:val="00926569"/>
    <w:rsid w:val="009268E6"/>
    <w:rsid w:val="009269CE"/>
    <w:rsid w:val="00926C63"/>
    <w:rsid w:val="009273D3"/>
    <w:rsid w:val="0092754A"/>
    <w:rsid w:val="009276D9"/>
    <w:rsid w:val="009277CC"/>
    <w:rsid w:val="009278F1"/>
    <w:rsid w:val="00927964"/>
    <w:rsid w:val="00927C94"/>
    <w:rsid w:val="00927EB8"/>
    <w:rsid w:val="00930221"/>
    <w:rsid w:val="00930C64"/>
    <w:rsid w:val="009315ED"/>
    <w:rsid w:val="00931814"/>
    <w:rsid w:val="00931AB8"/>
    <w:rsid w:val="00931DE7"/>
    <w:rsid w:val="00931E8A"/>
    <w:rsid w:val="00931FBB"/>
    <w:rsid w:val="0093227C"/>
    <w:rsid w:val="0093228A"/>
    <w:rsid w:val="00933119"/>
    <w:rsid w:val="00933764"/>
    <w:rsid w:val="00934210"/>
    <w:rsid w:val="00934232"/>
    <w:rsid w:val="0093432F"/>
    <w:rsid w:val="009347AB"/>
    <w:rsid w:val="00934C48"/>
    <w:rsid w:val="00934F2C"/>
    <w:rsid w:val="009353DB"/>
    <w:rsid w:val="009353F0"/>
    <w:rsid w:val="009353F3"/>
    <w:rsid w:val="00935C81"/>
    <w:rsid w:val="009362CD"/>
    <w:rsid w:val="009366EF"/>
    <w:rsid w:val="009368E9"/>
    <w:rsid w:val="00936B14"/>
    <w:rsid w:val="009370B6"/>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84"/>
    <w:rsid w:val="009438BB"/>
    <w:rsid w:val="00943BD8"/>
    <w:rsid w:val="00944151"/>
    <w:rsid w:val="009442F3"/>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3C95"/>
    <w:rsid w:val="0095415E"/>
    <w:rsid w:val="009549D1"/>
    <w:rsid w:val="00954A91"/>
    <w:rsid w:val="00954D04"/>
    <w:rsid w:val="00955187"/>
    <w:rsid w:val="00955A44"/>
    <w:rsid w:val="00955F45"/>
    <w:rsid w:val="009561A6"/>
    <w:rsid w:val="009561BE"/>
    <w:rsid w:val="00956449"/>
    <w:rsid w:val="009567F3"/>
    <w:rsid w:val="0095697F"/>
    <w:rsid w:val="00956DAC"/>
    <w:rsid w:val="00956F6D"/>
    <w:rsid w:val="00957114"/>
    <w:rsid w:val="009571FD"/>
    <w:rsid w:val="00957561"/>
    <w:rsid w:val="00957711"/>
    <w:rsid w:val="00957F64"/>
    <w:rsid w:val="00960020"/>
    <w:rsid w:val="00960041"/>
    <w:rsid w:val="009601C7"/>
    <w:rsid w:val="00960A60"/>
    <w:rsid w:val="0096141A"/>
    <w:rsid w:val="0096148E"/>
    <w:rsid w:val="0096177C"/>
    <w:rsid w:val="00961A7F"/>
    <w:rsid w:val="00961C14"/>
    <w:rsid w:val="00961FF8"/>
    <w:rsid w:val="009623B3"/>
    <w:rsid w:val="009625F8"/>
    <w:rsid w:val="00962B61"/>
    <w:rsid w:val="00963233"/>
    <w:rsid w:val="009632DB"/>
    <w:rsid w:val="0096338D"/>
    <w:rsid w:val="0096341C"/>
    <w:rsid w:val="009634A0"/>
    <w:rsid w:val="009635D9"/>
    <w:rsid w:val="00963E3C"/>
    <w:rsid w:val="0096427B"/>
    <w:rsid w:val="00964B29"/>
    <w:rsid w:val="00964E94"/>
    <w:rsid w:val="0096599D"/>
    <w:rsid w:val="009659F7"/>
    <w:rsid w:val="00965BE3"/>
    <w:rsid w:val="00965FC1"/>
    <w:rsid w:val="0096637B"/>
    <w:rsid w:val="009663B3"/>
    <w:rsid w:val="009667E6"/>
    <w:rsid w:val="00966B27"/>
    <w:rsid w:val="00966FEB"/>
    <w:rsid w:val="00967173"/>
    <w:rsid w:val="00967182"/>
    <w:rsid w:val="0096729E"/>
    <w:rsid w:val="00967529"/>
    <w:rsid w:val="009677F8"/>
    <w:rsid w:val="00967DBA"/>
    <w:rsid w:val="00967E96"/>
    <w:rsid w:val="00970933"/>
    <w:rsid w:val="00970A33"/>
    <w:rsid w:val="00970A88"/>
    <w:rsid w:val="00970F03"/>
    <w:rsid w:val="009710A5"/>
    <w:rsid w:val="00971658"/>
    <w:rsid w:val="00971B1C"/>
    <w:rsid w:val="00971B80"/>
    <w:rsid w:val="00971BD8"/>
    <w:rsid w:val="00971E52"/>
    <w:rsid w:val="009726EC"/>
    <w:rsid w:val="0097274E"/>
    <w:rsid w:val="00972802"/>
    <w:rsid w:val="00972852"/>
    <w:rsid w:val="00973189"/>
    <w:rsid w:val="00973A2D"/>
    <w:rsid w:val="00974BE5"/>
    <w:rsid w:val="0097503F"/>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1D6D"/>
    <w:rsid w:val="009822B4"/>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ABB"/>
    <w:rsid w:val="00990B4D"/>
    <w:rsid w:val="00991687"/>
    <w:rsid w:val="00991B1F"/>
    <w:rsid w:val="00991B88"/>
    <w:rsid w:val="00991BDA"/>
    <w:rsid w:val="00991C63"/>
    <w:rsid w:val="00991F86"/>
    <w:rsid w:val="009921C2"/>
    <w:rsid w:val="00992294"/>
    <w:rsid w:val="00992572"/>
    <w:rsid w:val="00992606"/>
    <w:rsid w:val="009929B0"/>
    <w:rsid w:val="00992CC7"/>
    <w:rsid w:val="00992D4B"/>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95E"/>
    <w:rsid w:val="00996FCB"/>
    <w:rsid w:val="0099792E"/>
    <w:rsid w:val="00997B26"/>
    <w:rsid w:val="00997C32"/>
    <w:rsid w:val="00997EFD"/>
    <w:rsid w:val="009A011E"/>
    <w:rsid w:val="009A01D5"/>
    <w:rsid w:val="009A0322"/>
    <w:rsid w:val="009A0623"/>
    <w:rsid w:val="009A07EC"/>
    <w:rsid w:val="009A091F"/>
    <w:rsid w:val="009A0AE9"/>
    <w:rsid w:val="009A189C"/>
    <w:rsid w:val="009A199D"/>
    <w:rsid w:val="009A2678"/>
    <w:rsid w:val="009A267C"/>
    <w:rsid w:val="009A2DD1"/>
    <w:rsid w:val="009A3261"/>
    <w:rsid w:val="009A33F5"/>
    <w:rsid w:val="009A3AC3"/>
    <w:rsid w:val="009A3C29"/>
    <w:rsid w:val="009A407A"/>
    <w:rsid w:val="009A41D4"/>
    <w:rsid w:val="009A461B"/>
    <w:rsid w:val="009A4652"/>
    <w:rsid w:val="009A48D3"/>
    <w:rsid w:val="009A4A3E"/>
    <w:rsid w:val="009A543D"/>
    <w:rsid w:val="009A55C4"/>
    <w:rsid w:val="009A56B0"/>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675"/>
    <w:rsid w:val="009B090E"/>
    <w:rsid w:val="009B0D8A"/>
    <w:rsid w:val="009B0FDB"/>
    <w:rsid w:val="009B0FE8"/>
    <w:rsid w:val="009B3442"/>
    <w:rsid w:val="009B35C9"/>
    <w:rsid w:val="009B3F1B"/>
    <w:rsid w:val="009B3F56"/>
    <w:rsid w:val="009B3F8E"/>
    <w:rsid w:val="009B4231"/>
    <w:rsid w:val="009B45F3"/>
    <w:rsid w:val="009B48D7"/>
    <w:rsid w:val="009B4BDC"/>
    <w:rsid w:val="009B4D3E"/>
    <w:rsid w:val="009B4D6A"/>
    <w:rsid w:val="009B53D0"/>
    <w:rsid w:val="009B55EF"/>
    <w:rsid w:val="009B57B8"/>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3E1"/>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6BCF"/>
    <w:rsid w:val="009C70E7"/>
    <w:rsid w:val="009C724A"/>
    <w:rsid w:val="009C7385"/>
    <w:rsid w:val="009C79C4"/>
    <w:rsid w:val="009C7C48"/>
    <w:rsid w:val="009D0517"/>
    <w:rsid w:val="009D0C11"/>
    <w:rsid w:val="009D0C4A"/>
    <w:rsid w:val="009D0D6C"/>
    <w:rsid w:val="009D12B9"/>
    <w:rsid w:val="009D13FF"/>
    <w:rsid w:val="009D152A"/>
    <w:rsid w:val="009D1754"/>
    <w:rsid w:val="009D1859"/>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6B4D"/>
    <w:rsid w:val="009D759A"/>
    <w:rsid w:val="009D7A8F"/>
    <w:rsid w:val="009D7BBB"/>
    <w:rsid w:val="009D7D3C"/>
    <w:rsid w:val="009D7E59"/>
    <w:rsid w:val="009E0262"/>
    <w:rsid w:val="009E0304"/>
    <w:rsid w:val="009E08C1"/>
    <w:rsid w:val="009E10D6"/>
    <w:rsid w:val="009E1366"/>
    <w:rsid w:val="009E13EB"/>
    <w:rsid w:val="009E1CDC"/>
    <w:rsid w:val="009E2F05"/>
    <w:rsid w:val="009E2F1B"/>
    <w:rsid w:val="009E3297"/>
    <w:rsid w:val="009E32A7"/>
    <w:rsid w:val="009E36F6"/>
    <w:rsid w:val="009E389F"/>
    <w:rsid w:val="009E3EDD"/>
    <w:rsid w:val="009E3EF9"/>
    <w:rsid w:val="009E4003"/>
    <w:rsid w:val="009E47E5"/>
    <w:rsid w:val="009E4B60"/>
    <w:rsid w:val="009E5401"/>
    <w:rsid w:val="009E5857"/>
    <w:rsid w:val="009E58F6"/>
    <w:rsid w:val="009E5ABF"/>
    <w:rsid w:val="009E5ACB"/>
    <w:rsid w:val="009E5E73"/>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0E4"/>
    <w:rsid w:val="009F12D3"/>
    <w:rsid w:val="009F14E7"/>
    <w:rsid w:val="009F1FD1"/>
    <w:rsid w:val="009F2099"/>
    <w:rsid w:val="009F20DD"/>
    <w:rsid w:val="009F27E5"/>
    <w:rsid w:val="009F2E7F"/>
    <w:rsid w:val="009F3029"/>
    <w:rsid w:val="009F317A"/>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9F7F48"/>
    <w:rsid w:val="00A00199"/>
    <w:rsid w:val="00A00350"/>
    <w:rsid w:val="00A0050A"/>
    <w:rsid w:val="00A01449"/>
    <w:rsid w:val="00A01970"/>
    <w:rsid w:val="00A01AC1"/>
    <w:rsid w:val="00A023B6"/>
    <w:rsid w:val="00A0244D"/>
    <w:rsid w:val="00A0248C"/>
    <w:rsid w:val="00A02512"/>
    <w:rsid w:val="00A028FD"/>
    <w:rsid w:val="00A02E0D"/>
    <w:rsid w:val="00A0306A"/>
    <w:rsid w:val="00A03875"/>
    <w:rsid w:val="00A03DAC"/>
    <w:rsid w:val="00A041FD"/>
    <w:rsid w:val="00A047D1"/>
    <w:rsid w:val="00A04875"/>
    <w:rsid w:val="00A04B0D"/>
    <w:rsid w:val="00A04BB4"/>
    <w:rsid w:val="00A04E36"/>
    <w:rsid w:val="00A055FF"/>
    <w:rsid w:val="00A0567F"/>
    <w:rsid w:val="00A0594D"/>
    <w:rsid w:val="00A05D69"/>
    <w:rsid w:val="00A05F4D"/>
    <w:rsid w:val="00A0606C"/>
    <w:rsid w:val="00A06462"/>
    <w:rsid w:val="00A0660C"/>
    <w:rsid w:val="00A06874"/>
    <w:rsid w:val="00A06D2A"/>
    <w:rsid w:val="00A06D50"/>
    <w:rsid w:val="00A06E1A"/>
    <w:rsid w:val="00A073C9"/>
    <w:rsid w:val="00A073E5"/>
    <w:rsid w:val="00A079B1"/>
    <w:rsid w:val="00A07D7A"/>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5077"/>
    <w:rsid w:val="00A156CD"/>
    <w:rsid w:val="00A159B9"/>
    <w:rsid w:val="00A15CE2"/>
    <w:rsid w:val="00A15F8A"/>
    <w:rsid w:val="00A160B9"/>
    <w:rsid w:val="00A164B4"/>
    <w:rsid w:val="00A166D4"/>
    <w:rsid w:val="00A16C6D"/>
    <w:rsid w:val="00A16D92"/>
    <w:rsid w:val="00A16DD7"/>
    <w:rsid w:val="00A1722D"/>
    <w:rsid w:val="00A17AB4"/>
    <w:rsid w:val="00A17E13"/>
    <w:rsid w:val="00A17EE6"/>
    <w:rsid w:val="00A20278"/>
    <w:rsid w:val="00A202B4"/>
    <w:rsid w:val="00A205C6"/>
    <w:rsid w:val="00A20C11"/>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0FB"/>
    <w:rsid w:val="00A254B2"/>
    <w:rsid w:val="00A2560E"/>
    <w:rsid w:val="00A256FE"/>
    <w:rsid w:val="00A25B46"/>
    <w:rsid w:val="00A2686D"/>
    <w:rsid w:val="00A26A46"/>
    <w:rsid w:val="00A26C0D"/>
    <w:rsid w:val="00A27028"/>
    <w:rsid w:val="00A278CD"/>
    <w:rsid w:val="00A27B8D"/>
    <w:rsid w:val="00A27D3C"/>
    <w:rsid w:val="00A27D43"/>
    <w:rsid w:val="00A27E28"/>
    <w:rsid w:val="00A27E96"/>
    <w:rsid w:val="00A3063E"/>
    <w:rsid w:val="00A309F6"/>
    <w:rsid w:val="00A318B5"/>
    <w:rsid w:val="00A31BD7"/>
    <w:rsid w:val="00A32082"/>
    <w:rsid w:val="00A322E9"/>
    <w:rsid w:val="00A3230B"/>
    <w:rsid w:val="00A3277A"/>
    <w:rsid w:val="00A334B6"/>
    <w:rsid w:val="00A3351E"/>
    <w:rsid w:val="00A33FBD"/>
    <w:rsid w:val="00A340A1"/>
    <w:rsid w:val="00A34147"/>
    <w:rsid w:val="00A342D1"/>
    <w:rsid w:val="00A34354"/>
    <w:rsid w:val="00A34490"/>
    <w:rsid w:val="00A34F98"/>
    <w:rsid w:val="00A35465"/>
    <w:rsid w:val="00A35DFE"/>
    <w:rsid w:val="00A3663A"/>
    <w:rsid w:val="00A367BA"/>
    <w:rsid w:val="00A36A41"/>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A2B"/>
    <w:rsid w:val="00A430A3"/>
    <w:rsid w:val="00A433BE"/>
    <w:rsid w:val="00A434B6"/>
    <w:rsid w:val="00A43A19"/>
    <w:rsid w:val="00A43BB1"/>
    <w:rsid w:val="00A43BE3"/>
    <w:rsid w:val="00A43E0E"/>
    <w:rsid w:val="00A43F7C"/>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746"/>
    <w:rsid w:val="00A4793A"/>
    <w:rsid w:val="00A47C82"/>
    <w:rsid w:val="00A47E70"/>
    <w:rsid w:val="00A500F1"/>
    <w:rsid w:val="00A500F3"/>
    <w:rsid w:val="00A50393"/>
    <w:rsid w:val="00A50809"/>
    <w:rsid w:val="00A50ABE"/>
    <w:rsid w:val="00A50BBF"/>
    <w:rsid w:val="00A50C54"/>
    <w:rsid w:val="00A50CF0"/>
    <w:rsid w:val="00A50E75"/>
    <w:rsid w:val="00A5120F"/>
    <w:rsid w:val="00A518B3"/>
    <w:rsid w:val="00A51B29"/>
    <w:rsid w:val="00A524DA"/>
    <w:rsid w:val="00A527B1"/>
    <w:rsid w:val="00A527D4"/>
    <w:rsid w:val="00A529E6"/>
    <w:rsid w:val="00A52AE0"/>
    <w:rsid w:val="00A52F38"/>
    <w:rsid w:val="00A53464"/>
    <w:rsid w:val="00A53724"/>
    <w:rsid w:val="00A53996"/>
    <w:rsid w:val="00A5424E"/>
    <w:rsid w:val="00A544F5"/>
    <w:rsid w:val="00A54567"/>
    <w:rsid w:val="00A54938"/>
    <w:rsid w:val="00A54AA3"/>
    <w:rsid w:val="00A54B26"/>
    <w:rsid w:val="00A54E16"/>
    <w:rsid w:val="00A55080"/>
    <w:rsid w:val="00A55849"/>
    <w:rsid w:val="00A55916"/>
    <w:rsid w:val="00A5623C"/>
    <w:rsid w:val="00A568F0"/>
    <w:rsid w:val="00A569FF"/>
    <w:rsid w:val="00A56CF0"/>
    <w:rsid w:val="00A57128"/>
    <w:rsid w:val="00A5740C"/>
    <w:rsid w:val="00A57B8D"/>
    <w:rsid w:val="00A57D1B"/>
    <w:rsid w:val="00A57DC1"/>
    <w:rsid w:val="00A60555"/>
    <w:rsid w:val="00A61252"/>
    <w:rsid w:val="00A61287"/>
    <w:rsid w:val="00A617A2"/>
    <w:rsid w:val="00A61B30"/>
    <w:rsid w:val="00A61BCA"/>
    <w:rsid w:val="00A6219C"/>
    <w:rsid w:val="00A6221F"/>
    <w:rsid w:val="00A62812"/>
    <w:rsid w:val="00A62A55"/>
    <w:rsid w:val="00A62A79"/>
    <w:rsid w:val="00A63028"/>
    <w:rsid w:val="00A6318C"/>
    <w:rsid w:val="00A635B4"/>
    <w:rsid w:val="00A63985"/>
    <w:rsid w:val="00A63B3A"/>
    <w:rsid w:val="00A63C90"/>
    <w:rsid w:val="00A64469"/>
    <w:rsid w:val="00A64504"/>
    <w:rsid w:val="00A647F3"/>
    <w:rsid w:val="00A64A41"/>
    <w:rsid w:val="00A64D6C"/>
    <w:rsid w:val="00A65F84"/>
    <w:rsid w:val="00A660FC"/>
    <w:rsid w:val="00A6666C"/>
    <w:rsid w:val="00A6687D"/>
    <w:rsid w:val="00A66ABB"/>
    <w:rsid w:val="00A701B8"/>
    <w:rsid w:val="00A7025A"/>
    <w:rsid w:val="00A713AA"/>
    <w:rsid w:val="00A71873"/>
    <w:rsid w:val="00A7196D"/>
    <w:rsid w:val="00A71A96"/>
    <w:rsid w:val="00A71B18"/>
    <w:rsid w:val="00A71DF6"/>
    <w:rsid w:val="00A72055"/>
    <w:rsid w:val="00A7297A"/>
    <w:rsid w:val="00A72E3D"/>
    <w:rsid w:val="00A7304B"/>
    <w:rsid w:val="00A732FC"/>
    <w:rsid w:val="00A7344D"/>
    <w:rsid w:val="00A737B6"/>
    <w:rsid w:val="00A73AF8"/>
    <w:rsid w:val="00A73CBD"/>
    <w:rsid w:val="00A740A9"/>
    <w:rsid w:val="00A7417E"/>
    <w:rsid w:val="00A743ED"/>
    <w:rsid w:val="00A74596"/>
    <w:rsid w:val="00A74AA9"/>
    <w:rsid w:val="00A74C72"/>
    <w:rsid w:val="00A74CC6"/>
    <w:rsid w:val="00A7541E"/>
    <w:rsid w:val="00A75B41"/>
    <w:rsid w:val="00A75F19"/>
    <w:rsid w:val="00A76001"/>
    <w:rsid w:val="00A7671C"/>
    <w:rsid w:val="00A76B38"/>
    <w:rsid w:val="00A76D3B"/>
    <w:rsid w:val="00A76D6E"/>
    <w:rsid w:val="00A76FAB"/>
    <w:rsid w:val="00A7717B"/>
    <w:rsid w:val="00A771AB"/>
    <w:rsid w:val="00A775A5"/>
    <w:rsid w:val="00A77710"/>
    <w:rsid w:val="00A77720"/>
    <w:rsid w:val="00A77A70"/>
    <w:rsid w:val="00A77B5F"/>
    <w:rsid w:val="00A77C70"/>
    <w:rsid w:val="00A80CF8"/>
    <w:rsid w:val="00A813E1"/>
    <w:rsid w:val="00A81DC0"/>
    <w:rsid w:val="00A820B7"/>
    <w:rsid w:val="00A821AE"/>
    <w:rsid w:val="00A82346"/>
    <w:rsid w:val="00A82436"/>
    <w:rsid w:val="00A825B1"/>
    <w:rsid w:val="00A82AC3"/>
    <w:rsid w:val="00A82DA4"/>
    <w:rsid w:val="00A82DE5"/>
    <w:rsid w:val="00A8335E"/>
    <w:rsid w:val="00A8350A"/>
    <w:rsid w:val="00A837DD"/>
    <w:rsid w:val="00A83A67"/>
    <w:rsid w:val="00A83A9E"/>
    <w:rsid w:val="00A83B70"/>
    <w:rsid w:val="00A83CBE"/>
    <w:rsid w:val="00A83EC4"/>
    <w:rsid w:val="00A83F6D"/>
    <w:rsid w:val="00A84007"/>
    <w:rsid w:val="00A84376"/>
    <w:rsid w:val="00A846CC"/>
    <w:rsid w:val="00A847DA"/>
    <w:rsid w:val="00A84E81"/>
    <w:rsid w:val="00A8542C"/>
    <w:rsid w:val="00A856E3"/>
    <w:rsid w:val="00A85D0E"/>
    <w:rsid w:val="00A85D44"/>
    <w:rsid w:val="00A86108"/>
    <w:rsid w:val="00A86D57"/>
    <w:rsid w:val="00A87238"/>
    <w:rsid w:val="00A87336"/>
    <w:rsid w:val="00A87402"/>
    <w:rsid w:val="00A87522"/>
    <w:rsid w:val="00A87557"/>
    <w:rsid w:val="00A8757C"/>
    <w:rsid w:val="00A879EF"/>
    <w:rsid w:val="00A87AA6"/>
    <w:rsid w:val="00A9009C"/>
    <w:rsid w:val="00A910B7"/>
    <w:rsid w:val="00A913B4"/>
    <w:rsid w:val="00A91791"/>
    <w:rsid w:val="00A91A78"/>
    <w:rsid w:val="00A91E08"/>
    <w:rsid w:val="00A91E8C"/>
    <w:rsid w:val="00A9289F"/>
    <w:rsid w:val="00A92B3E"/>
    <w:rsid w:val="00A92EC3"/>
    <w:rsid w:val="00A9360C"/>
    <w:rsid w:val="00A938BB"/>
    <w:rsid w:val="00A93A61"/>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54F"/>
    <w:rsid w:val="00AA694E"/>
    <w:rsid w:val="00AA6A0E"/>
    <w:rsid w:val="00AA6D6C"/>
    <w:rsid w:val="00AA7971"/>
    <w:rsid w:val="00AA7AE5"/>
    <w:rsid w:val="00AA7AE7"/>
    <w:rsid w:val="00AB021A"/>
    <w:rsid w:val="00AB0822"/>
    <w:rsid w:val="00AB09DC"/>
    <w:rsid w:val="00AB0EBE"/>
    <w:rsid w:val="00AB0FD6"/>
    <w:rsid w:val="00AB12A4"/>
    <w:rsid w:val="00AB1A0A"/>
    <w:rsid w:val="00AB1ED7"/>
    <w:rsid w:val="00AB1EF9"/>
    <w:rsid w:val="00AB25F7"/>
    <w:rsid w:val="00AB2B20"/>
    <w:rsid w:val="00AB2BD3"/>
    <w:rsid w:val="00AB2C27"/>
    <w:rsid w:val="00AB2C3A"/>
    <w:rsid w:val="00AB2CD5"/>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AA0"/>
    <w:rsid w:val="00AB7FBA"/>
    <w:rsid w:val="00AC0125"/>
    <w:rsid w:val="00AC05E5"/>
    <w:rsid w:val="00AC06B7"/>
    <w:rsid w:val="00AC0770"/>
    <w:rsid w:val="00AC0E39"/>
    <w:rsid w:val="00AC14FA"/>
    <w:rsid w:val="00AC1A83"/>
    <w:rsid w:val="00AC1BAC"/>
    <w:rsid w:val="00AC1C5B"/>
    <w:rsid w:val="00AC200F"/>
    <w:rsid w:val="00AC22CD"/>
    <w:rsid w:val="00AC301B"/>
    <w:rsid w:val="00AC34B0"/>
    <w:rsid w:val="00AC411A"/>
    <w:rsid w:val="00AC44BA"/>
    <w:rsid w:val="00AC48B1"/>
    <w:rsid w:val="00AC4CB6"/>
    <w:rsid w:val="00AC56CB"/>
    <w:rsid w:val="00AC5820"/>
    <w:rsid w:val="00AC5A47"/>
    <w:rsid w:val="00AC62A4"/>
    <w:rsid w:val="00AC6DB4"/>
    <w:rsid w:val="00AC749B"/>
    <w:rsid w:val="00AC79E9"/>
    <w:rsid w:val="00AC7AC5"/>
    <w:rsid w:val="00AD0B29"/>
    <w:rsid w:val="00AD1CD8"/>
    <w:rsid w:val="00AD213E"/>
    <w:rsid w:val="00AD304D"/>
    <w:rsid w:val="00AD36F1"/>
    <w:rsid w:val="00AD378E"/>
    <w:rsid w:val="00AD382F"/>
    <w:rsid w:val="00AD3CE1"/>
    <w:rsid w:val="00AD4DCD"/>
    <w:rsid w:val="00AD529E"/>
    <w:rsid w:val="00AD5452"/>
    <w:rsid w:val="00AD54C6"/>
    <w:rsid w:val="00AD54CE"/>
    <w:rsid w:val="00AD5AD4"/>
    <w:rsid w:val="00AD5F83"/>
    <w:rsid w:val="00AD6272"/>
    <w:rsid w:val="00AD6645"/>
    <w:rsid w:val="00AD6E26"/>
    <w:rsid w:val="00AD73C5"/>
    <w:rsid w:val="00AD7434"/>
    <w:rsid w:val="00AD7E03"/>
    <w:rsid w:val="00AE07F4"/>
    <w:rsid w:val="00AE0A2C"/>
    <w:rsid w:val="00AE0AF2"/>
    <w:rsid w:val="00AE0B12"/>
    <w:rsid w:val="00AE0B27"/>
    <w:rsid w:val="00AE0ED3"/>
    <w:rsid w:val="00AE11FC"/>
    <w:rsid w:val="00AE14F4"/>
    <w:rsid w:val="00AE16D1"/>
    <w:rsid w:val="00AE2A13"/>
    <w:rsid w:val="00AE2C48"/>
    <w:rsid w:val="00AE2CF2"/>
    <w:rsid w:val="00AE30CD"/>
    <w:rsid w:val="00AE3918"/>
    <w:rsid w:val="00AE3E5C"/>
    <w:rsid w:val="00AE4197"/>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987"/>
    <w:rsid w:val="00AE6E2C"/>
    <w:rsid w:val="00AE6F93"/>
    <w:rsid w:val="00AE70F6"/>
    <w:rsid w:val="00AE7AB7"/>
    <w:rsid w:val="00AE7C40"/>
    <w:rsid w:val="00AE7CAC"/>
    <w:rsid w:val="00AF0820"/>
    <w:rsid w:val="00AF0841"/>
    <w:rsid w:val="00AF086F"/>
    <w:rsid w:val="00AF095C"/>
    <w:rsid w:val="00AF148A"/>
    <w:rsid w:val="00AF1DAC"/>
    <w:rsid w:val="00AF1E42"/>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281"/>
    <w:rsid w:val="00B0049E"/>
    <w:rsid w:val="00B00B7C"/>
    <w:rsid w:val="00B017D2"/>
    <w:rsid w:val="00B01E27"/>
    <w:rsid w:val="00B02590"/>
    <w:rsid w:val="00B0261A"/>
    <w:rsid w:val="00B02898"/>
    <w:rsid w:val="00B03017"/>
    <w:rsid w:val="00B03207"/>
    <w:rsid w:val="00B03363"/>
    <w:rsid w:val="00B0381B"/>
    <w:rsid w:val="00B0386E"/>
    <w:rsid w:val="00B03B8B"/>
    <w:rsid w:val="00B03BB5"/>
    <w:rsid w:val="00B03E67"/>
    <w:rsid w:val="00B04F8D"/>
    <w:rsid w:val="00B05005"/>
    <w:rsid w:val="00B05643"/>
    <w:rsid w:val="00B0577B"/>
    <w:rsid w:val="00B05AB0"/>
    <w:rsid w:val="00B05AE9"/>
    <w:rsid w:val="00B05B02"/>
    <w:rsid w:val="00B05BA8"/>
    <w:rsid w:val="00B05D12"/>
    <w:rsid w:val="00B05DCB"/>
    <w:rsid w:val="00B05EF8"/>
    <w:rsid w:val="00B05F21"/>
    <w:rsid w:val="00B0625B"/>
    <w:rsid w:val="00B0638A"/>
    <w:rsid w:val="00B06656"/>
    <w:rsid w:val="00B06713"/>
    <w:rsid w:val="00B069E4"/>
    <w:rsid w:val="00B07642"/>
    <w:rsid w:val="00B076D1"/>
    <w:rsid w:val="00B10A4E"/>
    <w:rsid w:val="00B10E6F"/>
    <w:rsid w:val="00B10F92"/>
    <w:rsid w:val="00B1124D"/>
    <w:rsid w:val="00B11449"/>
    <w:rsid w:val="00B11D20"/>
    <w:rsid w:val="00B124BB"/>
    <w:rsid w:val="00B1277A"/>
    <w:rsid w:val="00B130ED"/>
    <w:rsid w:val="00B137E6"/>
    <w:rsid w:val="00B14D54"/>
    <w:rsid w:val="00B14E3D"/>
    <w:rsid w:val="00B15449"/>
    <w:rsid w:val="00B15CA9"/>
    <w:rsid w:val="00B1655A"/>
    <w:rsid w:val="00B167F0"/>
    <w:rsid w:val="00B16B78"/>
    <w:rsid w:val="00B170C1"/>
    <w:rsid w:val="00B171FE"/>
    <w:rsid w:val="00B1742E"/>
    <w:rsid w:val="00B17453"/>
    <w:rsid w:val="00B177C2"/>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2D"/>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222"/>
    <w:rsid w:val="00B32259"/>
    <w:rsid w:val="00B3225E"/>
    <w:rsid w:val="00B329AD"/>
    <w:rsid w:val="00B32DDA"/>
    <w:rsid w:val="00B33116"/>
    <w:rsid w:val="00B33815"/>
    <w:rsid w:val="00B33D62"/>
    <w:rsid w:val="00B343AF"/>
    <w:rsid w:val="00B35BC0"/>
    <w:rsid w:val="00B36260"/>
    <w:rsid w:val="00B364C0"/>
    <w:rsid w:val="00B36754"/>
    <w:rsid w:val="00B368D6"/>
    <w:rsid w:val="00B36E92"/>
    <w:rsid w:val="00B37146"/>
    <w:rsid w:val="00B3731A"/>
    <w:rsid w:val="00B37A94"/>
    <w:rsid w:val="00B37DDC"/>
    <w:rsid w:val="00B400E9"/>
    <w:rsid w:val="00B4028A"/>
    <w:rsid w:val="00B406FB"/>
    <w:rsid w:val="00B40F26"/>
    <w:rsid w:val="00B41062"/>
    <w:rsid w:val="00B41BB7"/>
    <w:rsid w:val="00B41CC3"/>
    <w:rsid w:val="00B41FCD"/>
    <w:rsid w:val="00B423E0"/>
    <w:rsid w:val="00B42446"/>
    <w:rsid w:val="00B425D1"/>
    <w:rsid w:val="00B42C52"/>
    <w:rsid w:val="00B433A0"/>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0EE2"/>
    <w:rsid w:val="00B61397"/>
    <w:rsid w:val="00B615A8"/>
    <w:rsid w:val="00B615D9"/>
    <w:rsid w:val="00B61610"/>
    <w:rsid w:val="00B61728"/>
    <w:rsid w:val="00B61B9C"/>
    <w:rsid w:val="00B622BF"/>
    <w:rsid w:val="00B62EDF"/>
    <w:rsid w:val="00B63051"/>
    <w:rsid w:val="00B635F0"/>
    <w:rsid w:val="00B63C3D"/>
    <w:rsid w:val="00B63F36"/>
    <w:rsid w:val="00B6406A"/>
    <w:rsid w:val="00B64AD0"/>
    <w:rsid w:val="00B6517A"/>
    <w:rsid w:val="00B65228"/>
    <w:rsid w:val="00B659D1"/>
    <w:rsid w:val="00B65A49"/>
    <w:rsid w:val="00B65C4C"/>
    <w:rsid w:val="00B65E0A"/>
    <w:rsid w:val="00B65F70"/>
    <w:rsid w:val="00B65F94"/>
    <w:rsid w:val="00B665F8"/>
    <w:rsid w:val="00B66693"/>
    <w:rsid w:val="00B66717"/>
    <w:rsid w:val="00B66757"/>
    <w:rsid w:val="00B66C40"/>
    <w:rsid w:val="00B67480"/>
    <w:rsid w:val="00B67B97"/>
    <w:rsid w:val="00B67CF6"/>
    <w:rsid w:val="00B67CFF"/>
    <w:rsid w:val="00B67F19"/>
    <w:rsid w:val="00B702B9"/>
    <w:rsid w:val="00B70F83"/>
    <w:rsid w:val="00B71198"/>
    <w:rsid w:val="00B71E30"/>
    <w:rsid w:val="00B71F6B"/>
    <w:rsid w:val="00B71FA8"/>
    <w:rsid w:val="00B72C7C"/>
    <w:rsid w:val="00B72F71"/>
    <w:rsid w:val="00B72F79"/>
    <w:rsid w:val="00B7349D"/>
    <w:rsid w:val="00B736C4"/>
    <w:rsid w:val="00B737BF"/>
    <w:rsid w:val="00B73F49"/>
    <w:rsid w:val="00B749FC"/>
    <w:rsid w:val="00B74A60"/>
    <w:rsid w:val="00B750A4"/>
    <w:rsid w:val="00B7544A"/>
    <w:rsid w:val="00B754CA"/>
    <w:rsid w:val="00B75A68"/>
    <w:rsid w:val="00B75B0A"/>
    <w:rsid w:val="00B75DF1"/>
    <w:rsid w:val="00B76126"/>
    <w:rsid w:val="00B76210"/>
    <w:rsid w:val="00B7667A"/>
    <w:rsid w:val="00B76787"/>
    <w:rsid w:val="00B77309"/>
    <w:rsid w:val="00B77D7F"/>
    <w:rsid w:val="00B77F03"/>
    <w:rsid w:val="00B80009"/>
    <w:rsid w:val="00B800A6"/>
    <w:rsid w:val="00B803E0"/>
    <w:rsid w:val="00B80D01"/>
    <w:rsid w:val="00B81FB0"/>
    <w:rsid w:val="00B821F0"/>
    <w:rsid w:val="00B824D7"/>
    <w:rsid w:val="00B82A2C"/>
    <w:rsid w:val="00B82F34"/>
    <w:rsid w:val="00B82FC4"/>
    <w:rsid w:val="00B833AD"/>
    <w:rsid w:val="00B83600"/>
    <w:rsid w:val="00B83BB2"/>
    <w:rsid w:val="00B84ABC"/>
    <w:rsid w:val="00B84BA9"/>
    <w:rsid w:val="00B84FAE"/>
    <w:rsid w:val="00B8505C"/>
    <w:rsid w:val="00B850F6"/>
    <w:rsid w:val="00B853F1"/>
    <w:rsid w:val="00B856B9"/>
    <w:rsid w:val="00B85B50"/>
    <w:rsid w:val="00B85D9B"/>
    <w:rsid w:val="00B86103"/>
    <w:rsid w:val="00B86243"/>
    <w:rsid w:val="00B864A3"/>
    <w:rsid w:val="00B86514"/>
    <w:rsid w:val="00B86A21"/>
    <w:rsid w:val="00B86B20"/>
    <w:rsid w:val="00B9028E"/>
    <w:rsid w:val="00B90517"/>
    <w:rsid w:val="00B90708"/>
    <w:rsid w:val="00B90930"/>
    <w:rsid w:val="00B90E19"/>
    <w:rsid w:val="00B91D30"/>
    <w:rsid w:val="00B91EDE"/>
    <w:rsid w:val="00B924F7"/>
    <w:rsid w:val="00B93138"/>
    <w:rsid w:val="00B93140"/>
    <w:rsid w:val="00B932C9"/>
    <w:rsid w:val="00B9338B"/>
    <w:rsid w:val="00B93840"/>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CA4"/>
    <w:rsid w:val="00B96D1A"/>
    <w:rsid w:val="00B96D43"/>
    <w:rsid w:val="00B9795D"/>
    <w:rsid w:val="00B97986"/>
    <w:rsid w:val="00B97BDA"/>
    <w:rsid w:val="00B97C15"/>
    <w:rsid w:val="00B97EA9"/>
    <w:rsid w:val="00BA033D"/>
    <w:rsid w:val="00BA057E"/>
    <w:rsid w:val="00BA06DD"/>
    <w:rsid w:val="00BA0A3C"/>
    <w:rsid w:val="00BA0D7F"/>
    <w:rsid w:val="00BA0E52"/>
    <w:rsid w:val="00BA0FC3"/>
    <w:rsid w:val="00BA1506"/>
    <w:rsid w:val="00BA1E4E"/>
    <w:rsid w:val="00BA2272"/>
    <w:rsid w:val="00BA24B5"/>
    <w:rsid w:val="00BA2F1E"/>
    <w:rsid w:val="00BA2F56"/>
    <w:rsid w:val="00BA30EB"/>
    <w:rsid w:val="00BA365E"/>
    <w:rsid w:val="00BA370E"/>
    <w:rsid w:val="00BA3EC5"/>
    <w:rsid w:val="00BA4625"/>
    <w:rsid w:val="00BA48A6"/>
    <w:rsid w:val="00BA4B5A"/>
    <w:rsid w:val="00BA51D9"/>
    <w:rsid w:val="00BA578E"/>
    <w:rsid w:val="00BA646C"/>
    <w:rsid w:val="00BA6E00"/>
    <w:rsid w:val="00BA7195"/>
    <w:rsid w:val="00BA7349"/>
    <w:rsid w:val="00BA75B6"/>
    <w:rsid w:val="00BA7640"/>
    <w:rsid w:val="00BA7B4F"/>
    <w:rsid w:val="00BA7DF9"/>
    <w:rsid w:val="00BB024A"/>
    <w:rsid w:val="00BB036C"/>
    <w:rsid w:val="00BB0405"/>
    <w:rsid w:val="00BB0756"/>
    <w:rsid w:val="00BB09BA"/>
    <w:rsid w:val="00BB0CCC"/>
    <w:rsid w:val="00BB1335"/>
    <w:rsid w:val="00BB1D7F"/>
    <w:rsid w:val="00BB1ED0"/>
    <w:rsid w:val="00BB20B2"/>
    <w:rsid w:val="00BB20BF"/>
    <w:rsid w:val="00BB2A5A"/>
    <w:rsid w:val="00BB37BB"/>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64E"/>
    <w:rsid w:val="00BC1E1C"/>
    <w:rsid w:val="00BC214E"/>
    <w:rsid w:val="00BC238C"/>
    <w:rsid w:val="00BC29F9"/>
    <w:rsid w:val="00BC2E6C"/>
    <w:rsid w:val="00BC30D4"/>
    <w:rsid w:val="00BC35D6"/>
    <w:rsid w:val="00BC3A08"/>
    <w:rsid w:val="00BC3EDF"/>
    <w:rsid w:val="00BC41F2"/>
    <w:rsid w:val="00BC477E"/>
    <w:rsid w:val="00BC47DC"/>
    <w:rsid w:val="00BC4BD6"/>
    <w:rsid w:val="00BC530E"/>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D77"/>
    <w:rsid w:val="00BD1FBF"/>
    <w:rsid w:val="00BD20D8"/>
    <w:rsid w:val="00BD2157"/>
    <w:rsid w:val="00BD2277"/>
    <w:rsid w:val="00BD279D"/>
    <w:rsid w:val="00BD294C"/>
    <w:rsid w:val="00BD2F3D"/>
    <w:rsid w:val="00BD3535"/>
    <w:rsid w:val="00BD3BE5"/>
    <w:rsid w:val="00BD3DA4"/>
    <w:rsid w:val="00BD4ABB"/>
    <w:rsid w:val="00BD5478"/>
    <w:rsid w:val="00BD570C"/>
    <w:rsid w:val="00BD581A"/>
    <w:rsid w:val="00BD5A63"/>
    <w:rsid w:val="00BD5BAD"/>
    <w:rsid w:val="00BD612B"/>
    <w:rsid w:val="00BD678C"/>
    <w:rsid w:val="00BD6A7A"/>
    <w:rsid w:val="00BD6BB8"/>
    <w:rsid w:val="00BD6E76"/>
    <w:rsid w:val="00BD708B"/>
    <w:rsid w:val="00BD724A"/>
    <w:rsid w:val="00BD756F"/>
    <w:rsid w:val="00BD75B5"/>
    <w:rsid w:val="00BD761F"/>
    <w:rsid w:val="00BE0092"/>
    <w:rsid w:val="00BE00CF"/>
    <w:rsid w:val="00BE091D"/>
    <w:rsid w:val="00BE09FB"/>
    <w:rsid w:val="00BE0A60"/>
    <w:rsid w:val="00BE0B63"/>
    <w:rsid w:val="00BE0F46"/>
    <w:rsid w:val="00BE1014"/>
    <w:rsid w:val="00BE172F"/>
    <w:rsid w:val="00BE2115"/>
    <w:rsid w:val="00BE23BA"/>
    <w:rsid w:val="00BE24B3"/>
    <w:rsid w:val="00BE2888"/>
    <w:rsid w:val="00BE2BC2"/>
    <w:rsid w:val="00BE2F36"/>
    <w:rsid w:val="00BE34D2"/>
    <w:rsid w:val="00BE393D"/>
    <w:rsid w:val="00BE4094"/>
    <w:rsid w:val="00BE4264"/>
    <w:rsid w:val="00BE42F1"/>
    <w:rsid w:val="00BE44E1"/>
    <w:rsid w:val="00BE4700"/>
    <w:rsid w:val="00BE5481"/>
    <w:rsid w:val="00BE6361"/>
    <w:rsid w:val="00BE639C"/>
    <w:rsid w:val="00BE6907"/>
    <w:rsid w:val="00BE6B42"/>
    <w:rsid w:val="00BE731D"/>
    <w:rsid w:val="00BE7408"/>
    <w:rsid w:val="00BE7C2E"/>
    <w:rsid w:val="00BE7E70"/>
    <w:rsid w:val="00BE7EB1"/>
    <w:rsid w:val="00BF007C"/>
    <w:rsid w:val="00BF01EE"/>
    <w:rsid w:val="00BF01F1"/>
    <w:rsid w:val="00BF03EB"/>
    <w:rsid w:val="00BF06DF"/>
    <w:rsid w:val="00BF0DC9"/>
    <w:rsid w:val="00BF1977"/>
    <w:rsid w:val="00BF1A50"/>
    <w:rsid w:val="00BF1ABA"/>
    <w:rsid w:val="00BF1B23"/>
    <w:rsid w:val="00BF1C27"/>
    <w:rsid w:val="00BF1C99"/>
    <w:rsid w:val="00BF207E"/>
    <w:rsid w:val="00BF20F6"/>
    <w:rsid w:val="00BF22B7"/>
    <w:rsid w:val="00BF2320"/>
    <w:rsid w:val="00BF35BE"/>
    <w:rsid w:val="00BF3709"/>
    <w:rsid w:val="00BF386D"/>
    <w:rsid w:val="00BF3916"/>
    <w:rsid w:val="00BF3AF7"/>
    <w:rsid w:val="00BF402E"/>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79C"/>
    <w:rsid w:val="00C008A1"/>
    <w:rsid w:val="00C008C5"/>
    <w:rsid w:val="00C01149"/>
    <w:rsid w:val="00C0130C"/>
    <w:rsid w:val="00C0162C"/>
    <w:rsid w:val="00C02385"/>
    <w:rsid w:val="00C023C1"/>
    <w:rsid w:val="00C03024"/>
    <w:rsid w:val="00C031AC"/>
    <w:rsid w:val="00C03428"/>
    <w:rsid w:val="00C03869"/>
    <w:rsid w:val="00C03968"/>
    <w:rsid w:val="00C03D2A"/>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178E"/>
    <w:rsid w:val="00C11B59"/>
    <w:rsid w:val="00C11EA6"/>
    <w:rsid w:val="00C1268B"/>
    <w:rsid w:val="00C12D91"/>
    <w:rsid w:val="00C1330E"/>
    <w:rsid w:val="00C137E0"/>
    <w:rsid w:val="00C143A3"/>
    <w:rsid w:val="00C143B3"/>
    <w:rsid w:val="00C147F2"/>
    <w:rsid w:val="00C14B21"/>
    <w:rsid w:val="00C14CEC"/>
    <w:rsid w:val="00C15069"/>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07"/>
    <w:rsid w:val="00C266AA"/>
    <w:rsid w:val="00C26872"/>
    <w:rsid w:val="00C27684"/>
    <w:rsid w:val="00C279B1"/>
    <w:rsid w:val="00C27A8B"/>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74B"/>
    <w:rsid w:val="00C33C16"/>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AD"/>
    <w:rsid w:val="00C40AFD"/>
    <w:rsid w:val="00C40D82"/>
    <w:rsid w:val="00C4103E"/>
    <w:rsid w:val="00C4166C"/>
    <w:rsid w:val="00C41879"/>
    <w:rsid w:val="00C41F57"/>
    <w:rsid w:val="00C421DB"/>
    <w:rsid w:val="00C42869"/>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23E"/>
    <w:rsid w:val="00C50CAC"/>
    <w:rsid w:val="00C50D3A"/>
    <w:rsid w:val="00C50FEC"/>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53E"/>
    <w:rsid w:val="00C557E0"/>
    <w:rsid w:val="00C5585D"/>
    <w:rsid w:val="00C55B1B"/>
    <w:rsid w:val="00C55D37"/>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3BA"/>
    <w:rsid w:val="00C634C8"/>
    <w:rsid w:val="00C6381C"/>
    <w:rsid w:val="00C63A98"/>
    <w:rsid w:val="00C63BC9"/>
    <w:rsid w:val="00C63E8C"/>
    <w:rsid w:val="00C63F2C"/>
    <w:rsid w:val="00C64440"/>
    <w:rsid w:val="00C6463A"/>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E5E"/>
    <w:rsid w:val="00C75189"/>
    <w:rsid w:val="00C754DA"/>
    <w:rsid w:val="00C75769"/>
    <w:rsid w:val="00C7576C"/>
    <w:rsid w:val="00C75A79"/>
    <w:rsid w:val="00C75D27"/>
    <w:rsid w:val="00C76A2D"/>
    <w:rsid w:val="00C76ADD"/>
    <w:rsid w:val="00C76B35"/>
    <w:rsid w:val="00C776C3"/>
    <w:rsid w:val="00C77B61"/>
    <w:rsid w:val="00C77D41"/>
    <w:rsid w:val="00C77D6A"/>
    <w:rsid w:val="00C803A7"/>
    <w:rsid w:val="00C80432"/>
    <w:rsid w:val="00C80525"/>
    <w:rsid w:val="00C8097C"/>
    <w:rsid w:val="00C80C1B"/>
    <w:rsid w:val="00C80CFA"/>
    <w:rsid w:val="00C80F9C"/>
    <w:rsid w:val="00C812CA"/>
    <w:rsid w:val="00C8180B"/>
    <w:rsid w:val="00C82252"/>
    <w:rsid w:val="00C822AA"/>
    <w:rsid w:val="00C82550"/>
    <w:rsid w:val="00C8256E"/>
    <w:rsid w:val="00C82CE0"/>
    <w:rsid w:val="00C82DD7"/>
    <w:rsid w:val="00C830C8"/>
    <w:rsid w:val="00C83185"/>
    <w:rsid w:val="00C83188"/>
    <w:rsid w:val="00C8338F"/>
    <w:rsid w:val="00C835D6"/>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A69"/>
    <w:rsid w:val="00C92C93"/>
    <w:rsid w:val="00C92DEA"/>
    <w:rsid w:val="00C931B9"/>
    <w:rsid w:val="00C931CD"/>
    <w:rsid w:val="00C935BB"/>
    <w:rsid w:val="00C93947"/>
    <w:rsid w:val="00C93F40"/>
    <w:rsid w:val="00C945DB"/>
    <w:rsid w:val="00C94AF6"/>
    <w:rsid w:val="00C94B21"/>
    <w:rsid w:val="00C958E8"/>
    <w:rsid w:val="00C95985"/>
    <w:rsid w:val="00C95A3F"/>
    <w:rsid w:val="00C95A68"/>
    <w:rsid w:val="00C968F3"/>
    <w:rsid w:val="00C97344"/>
    <w:rsid w:val="00C976BE"/>
    <w:rsid w:val="00C97778"/>
    <w:rsid w:val="00C977FB"/>
    <w:rsid w:val="00C97A29"/>
    <w:rsid w:val="00C97BCA"/>
    <w:rsid w:val="00C97D12"/>
    <w:rsid w:val="00C97FF1"/>
    <w:rsid w:val="00CA0015"/>
    <w:rsid w:val="00CA005F"/>
    <w:rsid w:val="00CA03C8"/>
    <w:rsid w:val="00CA0592"/>
    <w:rsid w:val="00CA079D"/>
    <w:rsid w:val="00CA08EC"/>
    <w:rsid w:val="00CA0A4A"/>
    <w:rsid w:val="00CA0BBA"/>
    <w:rsid w:val="00CA1292"/>
    <w:rsid w:val="00CA17B6"/>
    <w:rsid w:val="00CA1962"/>
    <w:rsid w:val="00CA196C"/>
    <w:rsid w:val="00CA1C2F"/>
    <w:rsid w:val="00CA1F2E"/>
    <w:rsid w:val="00CA2961"/>
    <w:rsid w:val="00CA2AFC"/>
    <w:rsid w:val="00CA31E6"/>
    <w:rsid w:val="00CA3347"/>
    <w:rsid w:val="00CA34C0"/>
    <w:rsid w:val="00CA3692"/>
    <w:rsid w:val="00CA3726"/>
    <w:rsid w:val="00CA3919"/>
    <w:rsid w:val="00CA3954"/>
    <w:rsid w:val="00CA3D0C"/>
    <w:rsid w:val="00CA3DFB"/>
    <w:rsid w:val="00CA3F26"/>
    <w:rsid w:val="00CA3F99"/>
    <w:rsid w:val="00CA4A7D"/>
    <w:rsid w:val="00CA505E"/>
    <w:rsid w:val="00CA5296"/>
    <w:rsid w:val="00CA5361"/>
    <w:rsid w:val="00CA5903"/>
    <w:rsid w:val="00CA6050"/>
    <w:rsid w:val="00CA60C5"/>
    <w:rsid w:val="00CA61DE"/>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A3F"/>
    <w:rsid w:val="00CB3E90"/>
    <w:rsid w:val="00CB40FF"/>
    <w:rsid w:val="00CB41F9"/>
    <w:rsid w:val="00CB49A1"/>
    <w:rsid w:val="00CB4A90"/>
    <w:rsid w:val="00CB4BF0"/>
    <w:rsid w:val="00CB4D89"/>
    <w:rsid w:val="00CB5002"/>
    <w:rsid w:val="00CB54D1"/>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6"/>
    <w:rsid w:val="00CC3F51"/>
    <w:rsid w:val="00CC412D"/>
    <w:rsid w:val="00CC4682"/>
    <w:rsid w:val="00CC4846"/>
    <w:rsid w:val="00CC485A"/>
    <w:rsid w:val="00CC4885"/>
    <w:rsid w:val="00CC5026"/>
    <w:rsid w:val="00CC5340"/>
    <w:rsid w:val="00CC5ECB"/>
    <w:rsid w:val="00CC6124"/>
    <w:rsid w:val="00CC61F0"/>
    <w:rsid w:val="00CC63CC"/>
    <w:rsid w:val="00CC6448"/>
    <w:rsid w:val="00CC64AC"/>
    <w:rsid w:val="00CC68D0"/>
    <w:rsid w:val="00CC6CC2"/>
    <w:rsid w:val="00CC6D2A"/>
    <w:rsid w:val="00CC71F8"/>
    <w:rsid w:val="00CC76F1"/>
    <w:rsid w:val="00CC76F6"/>
    <w:rsid w:val="00CC776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1C2"/>
    <w:rsid w:val="00CD542A"/>
    <w:rsid w:val="00CD54CD"/>
    <w:rsid w:val="00CD5775"/>
    <w:rsid w:val="00CD583B"/>
    <w:rsid w:val="00CD5AD2"/>
    <w:rsid w:val="00CD5C55"/>
    <w:rsid w:val="00CD65D0"/>
    <w:rsid w:val="00CD6667"/>
    <w:rsid w:val="00CD66AD"/>
    <w:rsid w:val="00CD68FF"/>
    <w:rsid w:val="00CD6E0D"/>
    <w:rsid w:val="00CD7785"/>
    <w:rsid w:val="00CD77D9"/>
    <w:rsid w:val="00CD783F"/>
    <w:rsid w:val="00CD7A8E"/>
    <w:rsid w:val="00CE00FD"/>
    <w:rsid w:val="00CE010B"/>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1A7"/>
    <w:rsid w:val="00CE67CE"/>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7B"/>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1B0"/>
    <w:rsid w:val="00D00203"/>
    <w:rsid w:val="00D003F8"/>
    <w:rsid w:val="00D003FD"/>
    <w:rsid w:val="00D0088D"/>
    <w:rsid w:val="00D00ABB"/>
    <w:rsid w:val="00D01579"/>
    <w:rsid w:val="00D01BD6"/>
    <w:rsid w:val="00D021B7"/>
    <w:rsid w:val="00D02484"/>
    <w:rsid w:val="00D02B97"/>
    <w:rsid w:val="00D02B9D"/>
    <w:rsid w:val="00D02D84"/>
    <w:rsid w:val="00D02ED1"/>
    <w:rsid w:val="00D02F0D"/>
    <w:rsid w:val="00D031B8"/>
    <w:rsid w:val="00D03321"/>
    <w:rsid w:val="00D0368B"/>
    <w:rsid w:val="00D03AA0"/>
    <w:rsid w:val="00D03CBB"/>
    <w:rsid w:val="00D03EC6"/>
    <w:rsid w:val="00D03F9A"/>
    <w:rsid w:val="00D042A8"/>
    <w:rsid w:val="00D04305"/>
    <w:rsid w:val="00D04BA7"/>
    <w:rsid w:val="00D04DD9"/>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3EB"/>
    <w:rsid w:val="00D124CF"/>
    <w:rsid w:val="00D1256A"/>
    <w:rsid w:val="00D12814"/>
    <w:rsid w:val="00D128C0"/>
    <w:rsid w:val="00D12E13"/>
    <w:rsid w:val="00D1317F"/>
    <w:rsid w:val="00D13424"/>
    <w:rsid w:val="00D134E4"/>
    <w:rsid w:val="00D134F7"/>
    <w:rsid w:val="00D13A13"/>
    <w:rsid w:val="00D13DCE"/>
    <w:rsid w:val="00D13DFD"/>
    <w:rsid w:val="00D1408F"/>
    <w:rsid w:val="00D1471D"/>
    <w:rsid w:val="00D14A57"/>
    <w:rsid w:val="00D14DC2"/>
    <w:rsid w:val="00D14E14"/>
    <w:rsid w:val="00D14F7A"/>
    <w:rsid w:val="00D14FD8"/>
    <w:rsid w:val="00D15169"/>
    <w:rsid w:val="00D1533D"/>
    <w:rsid w:val="00D15956"/>
    <w:rsid w:val="00D15AB6"/>
    <w:rsid w:val="00D16325"/>
    <w:rsid w:val="00D167AF"/>
    <w:rsid w:val="00D17095"/>
    <w:rsid w:val="00D17885"/>
    <w:rsid w:val="00D1795C"/>
    <w:rsid w:val="00D17A38"/>
    <w:rsid w:val="00D2064F"/>
    <w:rsid w:val="00D20B61"/>
    <w:rsid w:val="00D2173C"/>
    <w:rsid w:val="00D219F9"/>
    <w:rsid w:val="00D21A81"/>
    <w:rsid w:val="00D21BBA"/>
    <w:rsid w:val="00D21D3E"/>
    <w:rsid w:val="00D21EDF"/>
    <w:rsid w:val="00D22269"/>
    <w:rsid w:val="00D224EC"/>
    <w:rsid w:val="00D2290B"/>
    <w:rsid w:val="00D229F8"/>
    <w:rsid w:val="00D22B93"/>
    <w:rsid w:val="00D22E2E"/>
    <w:rsid w:val="00D232DC"/>
    <w:rsid w:val="00D238CF"/>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256E"/>
    <w:rsid w:val="00D327C4"/>
    <w:rsid w:val="00D3283B"/>
    <w:rsid w:val="00D32E38"/>
    <w:rsid w:val="00D333E6"/>
    <w:rsid w:val="00D333FD"/>
    <w:rsid w:val="00D33EE5"/>
    <w:rsid w:val="00D34170"/>
    <w:rsid w:val="00D346CB"/>
    <w:rsid w:val="00D34D5E"/>
    <w:rsid w:val="00D34DEC"/>
    <w:rsid w:val="00D3527E"/>
    <w:rsid w:val="00D353EE"/>
    <w:rsid w:val="00D3548F"/>
    <w:rsid w:val="00D354FF"/>
    <w:rsid w:val="00D35574"/>
    <w:rsid w:val="00D3565C"/>
    <w:rsid w:val="00D35699"/>
    <w:rsid w:val="00D35784"/>
    <w:rsid w:val="00D35946"/>
    <w:rsid w:val="00D35C2C"/>
    <w:rsid w:val="00D35CA3"/>
    <w:rsid w:val="00D35E69"/>
    <w:rsid w:val="00D36825"/>
    <w:rsid w:val="00D36A10"/>
    <w:rsid w:val="00D36A12"/>
    <w:rsid w:val="00D36A2F"/>
    <w:rsid w:val="00D37AA6"/>
    <w:rsid w:val="00D402FB"/>
    <w:rsid w:val="00D40389"/>
    <w:rsid w:val="00D40589"/>
    <w:rsid w:val="00D40774"/>
    <w:rsid w:val="00D40B2D"/>
    <w:rsid w:val="00D40F8B"/>
    <w:rsid w:val="00D415A2"/>
    <w:rsid w:val="00D41C4E"/>
    <w:rsid w:val="00D42F2F"/>
    <w:rsid w:val="00D4309D"/>
    <w:rsid w:val="00D43131"/>
    <w:rsid w:val="00D43F84"/>
    <w:rsid w:val="00D43F9C"/>
    <w:rsid w:val="00D44667"/>
    <w:rsid w:val="00D44CC3"/>
    <w:rsid w:val="00D4502A"/>
    <w:rsid w:val="00D4580E"/>
    <w:rsid w:val="00D45B02"/>
    <w:rsid w:val="00D45EA6"/>
    <w:rsid w:val="00D46812"/>
    <w:rsid w:val="00D46B7C"/>
    <w:rsid w:val="00D4711E"/>
    <w:rsid w:val="00D4719D"/>
    <w:rsid w:val="00D4722C"/>
    <w:rsid w:val="00D4728A"/>
    <w:rsid w:val="00D4759E"/>
    <w:rsid w:val="00D47855"/>
    <w:rsid w:val="00D4786A"/>
    <w:rsid w:val="00D4788D"/>
    <w:rsid w:val="00D501E2"/>
    <w:rsid w:val="00D50255"/>
    <w:rsid w:val="00D5042C"/>
    <w:rsid w:val="00D506F1"/>
    <w:rsid w:val="00D50C95"/>
    <w:rsid w:val="00D51487"/>
    <w:rsid w:val="00D51AE0"/>
    <w:rsid w:val="00D51D1A"/>
    <w:rsid w:val="00D52415"/>
    <w:rsid w:val="00D5282B"/>
    <w:rsid w:val="00D537C9"/>
    <w:rsid w:val="00D53B0C"/>
    <w:rsid w:val="00D54570"/>
    <w:rsid w:val="00D5486B"/>
    <w:rsid w:val="00D548BF"/>
    <w:rsid w:val="00D549F3"/>
    <w:rsid w:val="00D54A28"/>
    <w:rsid w:val="00D54AD0"/>
    <w:rsid w:val="00D55E6F"/>
    <w:rsid w:val="00D563D7"/>
    <w:rsid w:val="00D56E05"/>
    <w:rsid w:val="00D56E6F"/>
    <w:rsid w:val="00D57213"/>
    <w:rsid w:val="00D575B1"/>
    <w:rsid w:val="00D57C33"/>
    <w:rsid w:val="00D57DF9"/>
    <w:rsid w:val="00D6080A"/>
    <w:rsid w:val="00D60E0E"/>
    <w:rsid w:val="00D610BA"/>
    <w:rsid w:val="00D615A4"/>
    <w:rsid w:val="00D61614"/>
    <w:rsid w:val="00D616D2"/>
    <w:rsid w:val="00D618B3"/>
    <w:rsid w:val="00D61EDB"/>
    <w:rsid w:val="00D6249D"/>
    <w:rsid w:val="00D628C8"/>
    <w:rsid w:val="00D62C62"/>
    <w:rsid w:val="00D63432"/>
    <w:rsid w:val="00D63561"/>
    <w:rsid w:val="00D63949"/>
    <w:rsid w:val="00D63A82"/>
    <w:rsid w:val="00D653C6"/>
    <w:rsid w:val="00D65B34"/>
    <w:rsid w:val="00D65C69"/>
    <w:rsid w:val="00D65C76"/>
    <w:rsid w:val="00D66729"/>
    <w:rsid w:val="00D66916"/>
    <w:rsid w:val="00D66B4B"/>
    <w:rsid w:val="00D66C11"/>
    <w:rsid w:val="00D66C8D"/>
    <w:rsid w:val="00D67202"/>
    <w:rsid w:val="00D6739F"/>
    <w:rsid w:val="00D6776F"/>
    <w:rsid w:val="00D67A0B"/>
    <w:rsid w:val="00D71350"/>
    <w:rsid w:val="00D71AAD"/>
    <w:rsid w:val="00D7298D"/>
    <w:rsid w:val="00D732A9"/>
    <w:rsid w:val="00D738D6"/>
    <w:rsid w:val="00D73A37"/>
    <w:rsid w:val="00D74250"/>
    <w:rsid w:val="00D74962"/>
    <w:rsid w:val="00D749A0"/>
    <w:rsid w:val="00D74A5B"/>
    <w:rsid w:val="00D74D5C"/>
    <w:rsid w:val="00D74E22"/>
    <w:rsid w:val="00D754ED"/>
    <w:rsid w:val="00D7552F"/>
    <w:rsid w:val="00D755EB"/>
    <w:rsid w:val="00D760A4"/>
    <w:rsid w:val="00D7651B"/>
    <w:rsid w:val="00D7680F"/>
    <w:rsid w:val="00D76C92"/>
    <w:rsid w:val="00D76FE8"/>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87FBB"/>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07B"/>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DD4"/>
    <w:rsid w:val="00DA2DD8"/>
    <w:rsid w:val="00DA3B83"/>
    <w:rsid w:val="00DA3D2E"/>
    <w:rsid w:val="00DA441C"/>
    <w:rsid w:val="00DA455C"/>
    <w:rsid w:val="00DA46AC"/>
    <w:rsid w:val="00DA4BD8"/>
    <w:rsid w:val="00DA4D23"/>
    <w:rsid w:val="00DA4FAD"/>
    <w:rsid w:val="00DA52E0"/>
    <w:rsid w:val="00DA5708"/>
    <w:rsid w:val="00DA589A"/>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1A5"/>
    <w:rsid w:val="00DB379D"/>
    <w:rsid w:val="00DB4272"/>
    <w:rsid w:val="00DB4336"/>
    <w:rsid w:val="00DB4395"/>
    <w:rsid w:val="00DB4A0C"/>
    <w:rsid w:val="00DB4BFF"/>
    <w:rsid w:val="00DB4CB6"/>
    <w:rsid w:val="00DB4D33"/>
    <w:rsid w:val="00DB52B6"/>
    <w:rsid w:val="00DB59F1"/>
    <w:rsid w:val="00DB5CBE"/>
    <w:rsid w:val="00DB5E9A"/>
    <w:rsid w:val="00DB6133"/>
    <w:rsid w:val="00DB6990"/>
    <w:rsid w:val="00DB6C2B"/>
    <w:rsid w:val="00DB6F3A"/>
    <w:rsid w:val="00DB70A4"/>
    <w:rsid w:val="00DB7370"/>
    <w:rsid w:val="00DB7438"/>
    <w:rsid w:val="00DB7913"/>
    <w:rsid w:val="00DB7B37"/>
    <w:rsid w:val="00DB7BB2"/>
    <w:rsid w:val="00DB7C8C"/>
    <w:rsid w:val="00DB7EB4"/>
    <w:rsid w:val="00DB7EE8"/>
    <w:rsid w:val="00DC053B"/>
    <w:rsid w:val="00DC0A42"/>
    <w:rsid w:val="00DC0DB9"/>
    <w:rsid w:val="00DC0E48"/>
    <w:rsid w:val="00DC1461"/>
    <w:rsid w:val="00DC1E26"/>
    <w:rsid w:val="00DC1F94"/>
    <w:rsid w:val="00DC20AD"/>
    <w:rsid w:val="00DC249C"/>
    <w:rsid w:val="00DC2501"/>
    <w:rsid w:val="00DC2609"/>
    <w:rsid w:val="00DC26DF"/>
    <w:rsid w:val="00DC2CD7"/>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972"/>
    <w:rsid w:val="00DC6B2A"/>
    <w:rsid w:val="00DC7258"/>
    <w:rsid w:val="00DC757F"/>
    <w:rsid w:val="00DC7DDD"/>
    <w:rsid w:val="00DD032A"/>
    <w:rsid w:val="00DD0693"/>
    <w:rsid w:val="00DD0A4E"/>
    <w:rsid w:val="00DD0E0F"/>
    <w:rsid w:val="00DD1DDD"/>
    <w:rsid w:val="00DD1E9B"/>
    <w:rsid w:val="00DD21F4"/>
    <w:rsid w:val="00DD2B38"/>
    <w:rsid w:val="00DD32D7"/>
    <w:rsid w:val="00DD3495"/>
    <w:rsid w:val="00DD3619"/>
    <w:rsid w:val="00DD369D"/>
    <w:rsid w:val="00DD4472"/>
    <w:rsid w:val="00DD475F"/>
    <w:rsid w:val="00DD4774"/>
    <w:rsid w:val="00DD4781"/>
    <w:rsid w:val="00DD4AC0"/>
    <w:rsid w:val="00DD4B8B"/>
    <w:rsid w:val="00DD4D58"/>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77F"/>
    <w:rsid w:val="00DE5C3C"/>
    <w:rsid w:val="00DE5D29"/>
    <w:rsid w:val="00DE5F8F"/>
    <w:rsid w:val="00DE67D1"/>
    <w:rsid w:val="00DE69DA"/>
    <w:rsid w:val="00DE7180"/>
    <w:rsid w:val="00DE72F1"/>
    <w:rsid w:val="00DE73D4"/>
    <w:rsid w:val="00DE7A03"/>
    <w:rsid w:val="00DE7B28"/>
    <w:rsid w:val="00DF0252"/>
    <w:rsid w:val="00DF085B"/>
    <w:rsid w:val="00DF1740"/>
    <w:rsid w:val="00DF1910"/>
    <w:rsid w:val="00DF1AA9"/>
    <w:rsid w:val="00DF1B25"/>
    <w:rsid w:val="00DF1D71"/>
    <w:rsid w:val="00DF1ED5"/>
    <w:rsid w:val="00DF2193"/>
    <w:rsid w:val="00DF26A7"/>
    <w:rsid w:val="00DF272D"/>
    <w:rsid w:val="00DF2B1F"/>
    <w:rsid w:val="00DF3138"/>
    <w:rsid w:val="00DF3192"/>
    <w:rsid w:val="00DF33CF"/>
    <w:rsid w:val="00DF3ADD"/>
    <w:rsid w:val="00DF3FD0"/>
    <w:rsid w:val="00DF40D9"/>
    <w:rsid w:val="00DF4468"/>
    <w:rsid w:val="00DF45BC"/>
    <w:rsid w:val="00DF4611"/>
    <w:rsid w:val="00DF48DB"/>
    <w:rsid w:val="00DF4C7B"/>
    <w:rsid w:val="00DF4F00"/>
    <w:rsid w:val="00DF4F2C"/>
    <w:rsid w:val="00DF5343"/>
    <w:rsid w:val="00DF5AB5"/>
    <w:rsid w:val="00DF5D60"/>
    <w:rsid w:val="00DF6190"/>
    <w:rsid w:val="00DF6237"/>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3F3"/>
    <w:rsid w:val="00E00934"/>
    <w:rsid w:val="00E00990"/>
    <w:rsid w:val="00E00A5E"/>
    <w:rsid w:val="00E00DA0"/>
    <w:rsid w:val="00E011CE"/>
    <w:rsid w:val="00E01498"/>
    <w:rsid w:val="00E0172F"/>
    <w:rsid w:val="00E01771"/>
    <w:rsid w:val="00E01928"/>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3AEA"/>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10C7"/>
    <w:rsid w:val="00E11620"/>
    <w:rsid w:val="00E1205C"/>
    <w:rsid w:val="00E120A8"/>
    <w:rsid w:val="00E1305A"/>
    <w:rsid w:val="00E13490"/>
    <w:rsid w:val="00E13A78"/>
    <w:rsid w:val="00E13AB6"/>
    <w:rsid w:val="00E13CFA"/>
    <w:rsid w:val="00E13D2D"/>
    <w:rsid w:val="00E13D38"/>
    <w:rsid w:val="00E13F3D"/>
    <w:rsid w:val="00E13FA4"/>
    <w:rsid w:val="00E14298"/>
    <w:rsid w:val="00E14F7E"/>
    <w:rsid w:val="00E1562B"/>
    <w:rsid w:val="00E1570A"/>
    <w:rsid w:val="00E159B3"/>
    <w:rsid w:val="00E15B8E"/>
    <w:rsid w:val="00E15F4E"/>
    <w:rsid w:val="00E16E93"/>
    <w:rsid w:val="00E16F18"/>
    <w:rsid w:val="00E171AE"/>
    <w:rsid w:val="00E173D2"/>
    <w:rsid w:val="00E1744A"/>
    <w:rsid w:val="00E17B81"/>
    <w:rsid w:val="00E17DDB"/>
    <w:rsid w:val="00E2020E"/>
    <w:rsid w:val="00E20458"/>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2F2"/>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804"/>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0AD2"/>
    <w:rsid w:val="00E51092"/>
    <w:rsid w:val="00E51109"/>
    <w:rsid w:val="00E5111D"/>
    <w:rsid w:val="00E5118F"/>
    <w:rsid w:val="00E51A5A"/>
    <w:rsid w:val="00E51B46"/>
    <w:rsid w:val="00E51DE0"/>
    <w:rsid w:val="00E5200D"/>
    <w:rsid w:val="00E52198"/>
    <w:rsid w:val="00E523A9"/>
    <w:rsid w:val="00E523C0"/>
    <w:rsid w:val="00E5255C"/>
    <w:rsid w:val="00E52565"/>
    <w:rsid w:val="00E52804"/>
    <w:rsid w:val="00E5293C"/>
    <w:rsid w:val="00E5294A"/>
    <w:rsid w:val="00E53190"/>
    <w:rsid w:val="00E53BB8"/>
    <w:rsid w:val="00E53E56"/>
    <w:rsid w:val="00E541E0"/>
    <w:rsid w:val="00E54366"/>
    <w:rsid w:val="00E54809"/>
    <w:rsid w:val="00E54B44"/>
    <w:rsid w:val="00E54B94"/>
    <w:rsid w:val="00E54CCF"/>
    <w:rsid w:val="00E54F52"/>
    <w:rsid w:val="00E55798"/>
    <w:rsid w:val="00E55A9F"/>
    <w:rsid w:val="00E562A1"/>
    <w:rsid w:val="00E566D2"/>
    <w:rsid w:val="00E57839"/>
    <w:rsid w:val="00E57A08"/>
    <w:rsid w:val="00E57A8A"/>
    <w:rsid w:val="00E57F1D"/>
    <w:rsid w:val="00E57F32"/>
    <w:rsid w:val="00E57FC9"/>
    <w:rsid w:val="00E60556"/>
    <w:rsid w:val="00E60ADD"/>
    <w:rsid w:val="00E60B48"/>
    <w:rsid w:val="00E60C35"/>
    <w:rsid w:val="00E60CE2"/>
    <w:rsid w:val="00E60F1F"/>
    <w:rsid w:val="00E61184"/>
    <w:rsid w:val="00E6144A"/>
    <w:rsid w:val="00E6172A"/>
    <w:rsid w:val="00E61E5A"/>
    <w:rsid w:val="00E6306E"/>
    <w:rsid w:val="00E6337F"/>
    <w:rsid w:val="00E63685"/>
    <w:rsid w:val="00E63816"/>
    <w:rsid w:val="00E638F1"/>
    <w:rsid w:val="00E63AF4"/>
    <w:rsid w:val="00E63B43"/>
    <w:rsid w:val="00E63C49"/>
    <w:rsid w:val="00E63CB2"/>
    <w:rsid w:val="00E64DDF"/>
    <w:rsid w:val="00E6516C"/>
    <w:rsid w:val="00E6551E"/>
    <w:rsid w:val="00E655DA"/>
    <w:rsid w:val="00E65C25"/>
    <w:rsid w:val="00E65E7C"/>
    <w:rsid w:val="00E65EDA"/>
    <w:rsid w:val="00E65F58"/>
    <w:rsid w:val="00E662B4"/>
    <w:rsid w:val="00E66CC2"/>
    <w:rsid w:val="00E670C7"/>
    <w:rsid w:val="00E6748B"/>
    <w:rsid w:val="00E676B0"/>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5205"/>
    <w:rsid w:val="00E7553F"/>
    <w:rsid w:val="00E75A4B"/>
    <w:rsid w:val="00E75D79"/>
    <w:rsid w:val="00E7611C"/>
    <w:rsid w:val="00E7662E"/>
    <w:rsid w:val="00E76C12"/>
    <w:rsid w:val="00E77352"/>
    <w:rsid w:val="00E77645"/>
    <w:rsid w:val="00E77B7F"/>
    <w:rsid w:val="00E77EF0"/>
    <w:rsid w:val="00E80570"/>
    <w:rsid w:val="00E80C5C"/>
    <w:rsid w:val="00E81041"/>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330"/>
    <w:rsid w:val="00E85499"/>
    <w:rsid w:val="00E85A4C"/>
    <w:rsid w:val="00E85FFC"/>
    <w:rsid w:val="00E86377"/>
    <w:rsid w:val="00E8641B"/>
    <w:rsid w:val="00E86817"/>
    <w:rsid w:val="00E86E87"/>
    <w:rsid w:val="00E872A6"/>
    <w:rsid w:val="00E87875"/>
    <w:rsid w:val="00E9004C"/>
    <w:rsid w:val="00E90960"/>
    <w:rsid w:val="00E90EE1"/>
    <w:rsid w:val="00E9108E"/>
    <w:rsid w:val="00E91134"/>
    <w:rsid w:val="00E9141D"/>
    <w:rsid w:val="00E91626"/>
    <w:rsid w:val="00E91F87"/>
    <w:rsid w:val="00E92222"/>
    <w:rsid w:val="00E928AF"/>
    <w:rsid w:val="00E92B30"/>
    <w:rsid w:val="00E92CAE"/>
    <w:rsid w:val="00E92CD1"/>
    <w:rsid w:val="00E9394F"/>
    <w:rsid w:val="00E93B5D"/>
    <w:rsid w:val="00E93C95"/>
    <w:rsid w:val="00E93EEB"/>
    <w:rsid w:val="00E94343"/>
    <w:rsid w:val="00E94CEB"/>
    <w:rsid w:val="00E94E40"/>
    <w:rsid w:val="00E95180"/>
    <w:rsid w:val="00E951C4"/>
    <w:rsid w:val="00E9526F"/>
    <w:rsid w:val="00E958FB"/>
    <w:rsid w:val="00E95D65"/>
    <w:rsid w:val="00E95EA0"/>
    <w:rsid w:val="00E9619D"/>
    <w:rsid w:val="00E969A0"/>
    <w:rsid w:val="00E96A66"/>
    <w:rsid w:val="00E96B33"/>
    <w:rsid w:val="00E96F0B"/>
    <w:rsid w:val="00E97069"/>
    <w:rsid w:val="00E9728E"/>
    <w:rsid w:val="00E975D7"/>
    <w:rsid w:val="00E97640"/>
    <w:rsid w:val="00E977AE"/>
    <w:rsid w:val="00E979BE"/>
    <w:rsid w:val="00E97B67"/>
    <w:rsid w:val="00EA09FD"/>
    <w:rsid w:val="00EA0A15"/>
    <w:rsid w:val="00EA10B3"/>
    <w:rsid w:val="00EA138B"/>
    <w:rsid w:val="00EA14A2"/>
    <w:rsid w:val="00EA16C1"/>
    <w:rsid w:val="00EA1A0C"/>
    <w:rsid w:val="00EA2B87"/>
    <w:rsid w:val="00EA2B90"/>
    <w:rsid w:val="00EA2D7B"/>
    <w:rsid w:val="00EA2FB7"/>
    <w:rsid w:val="00EA3036"/>
    <w:rsid w:val="00EA4153"/>
    <w:rsid w:val="00EA4789"/>
    <w:rsid w:val="00EA4A32"/>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15A6"/>
    <w:rsid w:val="00EB23F3"/>
    <w:rsid w:val="00EB27CC"/>
    <w:rsid w:val="00EB2B36"/>
    <w:rsid w:val="00EB2D68"/>
    <w:rsid w:val="00EB2E81"/>
    <w:rsid w:val="00EB3136"/>
    <w:rsid w:val="00EB32E0"/>
    <w:rsid w:val="00EB3651"/>
    <w:rsid w:val="00EB38EC"/>
    <w:rsid w:val="00EB433E"/>
    <w:rsid w:val="00EB4CDE"/>
    <w:rsid w:val="00EB4F68"/>
    <w:rsid w:val="00EB5475"/>
    <w:rsid w:val="00EB56D0"/>
    <w:rsid w:val="00EB57A4"/>
    <w:rsid w:val="00EB5F3A"/>
    <w:rsid w:val="00EB5FA1"/>
    <w:rsid w:val="00EB61F4"/>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97"/>
    <w:rsid w:val="00EC1E27"/>
    <w:rsid w:val="00EC2096"/>
    <w:rsid w:val="00EC25FD"/>
    <w:rsid w:val="00EC2972"/>
    <w:rsid w:val="00EC2A60"/>
    <w:rsid w:val="00EC3099"/>
    <w:rsid w:val="00EC461E"/>
    <w:rsid w:val="00EC4A18"/>
    <w:rsid w:val="00EC4A25"/>
    <w:rsid w:val="00EC4EC2"/>
    <w:rsid w:val="00EC574E"/>
    <w:rsid w:val="00EC57B9"/>
    <w:rsid w:val="00EC57E1"/>
    <w:rsid w:val="00EC6511"/>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2F09"/>
    <w:rsid w:val="00ED3178"/>
    <w:rsid w:val="00ED3444"/>
    <w:rsid w:val="00ED3470"/>
    <w:rsid w:val="00ED34B1"/>
    <w:rsid w:val="00ED394F"/>
    <w:rsid w:val="00ED3CBD"/>
    <w:rsid w:val="00ED41F6"/>
    <w:rsid w:val="00ED426E"/>
    <w:rsid w:val="00ED42FD"/>
    <w:rsid w:val="00ED53E6"/>
    <w:rsid w:val="00ED5C95"/>
    <w:rsid w:val="00ED5EE7"/>
    <w:rsid w:val="00ED619A"/>
    <w:rsid w:val="00ED686C"/>
    <w:rsid w:val="00ED6D94"/>
    <w:rsid w:val="00ED7194"/>
    <w:rsid w:val="00ED74B5"/>
    <w:rsid w:val="00ED7685"/>
    <w:rsid w:val="00ED7882"/>
    <w:rsid w:val="00ED7891"/>
    <w:rsid w:val="00ED79D7"/>
    <w:rsid w:val="00ED7D58"/>
    <w:rsid w:val="00EE05BB"/>
    <w:rsid w:val="00EE08AB"/>
    <w:rsid w:val="00EE0C60"/>
    <w:rsid w:val="00EE0D2F"/>
    <w:rsid w:val="00EE17FD"/>
    <w:rsid w:val="00EE182B"/>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D47"/>
    <w:rsid w:val="00EF1E6B"/>
    <w:rsid w:val="00EF1ED0"/>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129"/>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DAD"/>
    <w:rsid w:val="00F06EC2"/>
    <w:rsid w:val="00F070F5"/>
    <w:rsid w:val="00F07C3E"/>
    <w:rsid w:val="00F07D6C"/>
    <w:rsid w:val="00F10643"/>
    <w:rsid w:val="00F10F56"/>
    <w:rsid w:val="00F116FD"/>
    <w:rsid w:val="00F12349"/>
    <w:rsid w:val="00F12481"/>
    <w:rsid w:val="00F127F8"/>
    <w:rsid w:val="00F129AB"/>
    <w:rsid w:val="00F12ACB"/>
    <w:rsid w:val="00F12B58"/>
    <w:rsid w:val="00F12C1B"/>
    <w:rsid w:val="00F12D19"/>
    <w:rsid w:val="00F12E8C"/>
    <w:rsid w:val="00F13133"/>
    <w:rsid w:val="00F132C1"/>
    <w:rsid w:val="00F1391E"/>
    <w:rsid w:val="00F13D3F"/>
    <w:rsid w:val="00F14421"/>
    <w:rsid w:val="00F1449C"/>
    <w:rsid w:val="00F14802"/>
    <w:rsid w:val="00F15381"/>
    <w:rsid w:val="00F155FB"/>
    <w:rsid w:val="00F156FB"/>
    <w:rsid w:val="00F15C29"/>
    <w:rsid w:val="00F15DFC"/>
    <w:rsid w:val="00F163AA"/>
    <w:rsid w:val="00F16593"/>
    <w:rsid w:val="00F16603"/>
    <w:rsid w:val="00F16FA0"/>
    <w:rsid w:val="00F170EC"/>
    <w:rsid w:val="00F1743D"/>
    <w:rsid w:val="00F17C96"/>
    <w:rsid w:val="00F20915"/>
    <w:rsid w:val="00F20B97"/>
    <w:rsid w:val="00F21246"/>
    <w:rsid w:val="00F212FE"/>
    <w:rsid w:val="00F213BD"/>
    <w:rsid w:val="00F213CF"/>
    <w:rsid w:val="00F213E2"/>
    <w:rsid w:val="00F214EE"/>
    <w:rsid w:val="00F21548"/>
    <w:rsid w:val="00F215A3"/>
    <w:rsid w:val="00F217B7"/>
    <w:rsid w:val="00F21AD0"/>
    <w:rsid w:val="00F21E83"/>
    <w:rsid w:val="00F2241B"/>
    <w:rsid w:val="00F2245D"/>
    <w:rsid w:val="00F226FD"/>
    <w:rsid w:val="00F228C9"/>
    <w:rsid w:val="00F22950"/>
    <w:rsid w:val="00F229A1"/>
    <w:rsid w:val="00F22EC7"/>
    <w:rsid w:val="00F22FC0"/>
    <w:rsid w:val="00F231AB"/>
    <w:rsid w:val="00F23893"/>
    <w:rsid w:val="00F23943"/>
    <w:rsid w:val="00F23CD7"/>
    <w:rsid w:val="00F240BA"/>
    <w:rsid w:val="00F2420A"/>
    <w:rsid w:val="00F2467F"/>
    <w:rsid w:val="00F2516E"/>
    <w:rsid w:val="00F251DD"/>
    <w:rsid w:val="00F25275"/>
    <w:rsid w:val="00F2539F"/>
    <w:rsid w:val="00F25D79"/>
    <w:rsid w:val="00F25D98"/>
    <w:rsid w:val="00F26431"/>
    <w:rsid w:val="00F26E16"/>
    <w:rsid w:val="00F27205"/>
    <w:rsid w:val="00F274C8"/>
    <w:rsid w:val="00F27564"/>
    <w:rsid w:val="00F27840"/>
    <w:rsid w:val="00F27AF5"/>
    <w:rsid w:val="00F27D34"/>
    <w:rsid w:val="00F300FB"/>
    <w:rsid w:val="00F30137"/>
    <w:rsid w:val="00F30204"/>
    <w:rsid w:val="00F303EA"/>
    <w:rsid w:val="00F305F2"/>
    <w:rsid w:val="00F30688"/>
    <w:rsid w:val="00F30A04"/>
    <w:rsid w:val="00F30A9D"/>
    <w:rsid w:val="00F30B2E"/>
    <w:rsid w:val="00F30C23"/>
    <w:rsid w:val="00F30D1B"/>
    <w:rsid w:val="00F31188"/>
    <w:rsid w:val="00F311BC"/>
    <w:rsid w:val="00F31924"/>
    <w:rsid w:val="00F32056"/>
    <w:rsid w:val="00F32106"/>
    <w:rsid w:val="00F325C9"/>
    <w:rsid w:val="00F32766"/>
    <w:rsid w:val="00F32828"/>
    <w:rsid w:val="00F329CC"/>
    <w:rsid w:val="00F32A8A"/>
    <w:rsid w:val="00F32AC6"/>
    <w:rsid w:val="00F32FB8"/>
    <w:rsid w:val="00F33625"/>
    <w:rsid w:val="00F3376B"/>
    <w:rsid w:val="00F33EB0"/>
    <w:rsid w:val="00F340F7"/>
    <w:rsid w:val="00F347BC"/>
    <w:rsid w:val="00F353BB"/>
    <w:rsid w:val="00F354A2"/>
    <w:rsid w:val="00F35584"/>
    <w:rsid w:val="00F35CB2"/>
    <w:rsid w:val="00F3666E"/>
    <w:rsid w:val="00F36A7B"/>
    <w:rsid w:val="00F36B24"/>
    <w:rsid w:val="00F36BF1"/>
    <w:rsid w:val="00F371AF"/>
    <w:rsid w:val="00F37750"/>
    <w:rsid w:val="00F37A41"/>
    <w:rsid w:val="00F37AB0"/>
    <w:rsid w:val="00F37BB9"/>
    <w:rsid w:val="00F40177"/>
    <w:rsid w:val="00F401D8"/>
    <w:rsid w:val="00F40BA6"/>
    <w:rsid w:val="00F40D4C"/>
    <w:rsid w:val="00F40E90"/>
    <w:rsid w:val="00F410FE"/>
    <w:rsid w:val="00F4150F"/>
    <w:rsid w:val="00F42061"/>
    <w:rsid w:val="00F4296A"/>
    <w:rsid w:val="00F43846"/>
    <w:rsid w:val="00F43D0B"/>
    <w:rsid w:val="00F44218"/>
    <w:rsid w:val="00F4455D"/>
    <w:rsid w:val="00F44768"/>
    <w:rsid w:val="00F447E9"/>
    <w:rsid w:val="00F4500D"/>
    <w:rsid w:val="00F45382"/>
    <w:rsid w:val="00F453AD"/>
    <w:rsid w:val="00F456F6"/>
    <w:rsid w:val="00F45F7F"/>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ABD"/>
    <w:rsid w:val="00F51CD4"/>
    <w:rsid w:val="00F51D1E"/>
    <w:rsid w:val="00F51DB5"/>
    <w:rsid w:val="00F51F52"/>
    <w:rsid w:val="00F52879"/>
    <w:rsid w:val="00F52968"/>
    <w:rsid w:val="00F52D01"/>
    <w:rsid w:val="00F52E04"/>
    <w:rsid w:val="00F53198"/>
    <w:rsid w:val="00F5320D"/>
    <w:rsid w:val="00F535A7"/>
    <w:rsid w:val="00F537AA"/>
    <w:rsid w:val="00F543B5"/>
    <w:rsid w:val="00F54431"/>
    <w:rsid w:val="00F545A1"/>
    <w:rsid w:val="00F54DA7"/>
    <w:rsid w:val="00F54F25"/>
    <w:rsid w:val="00F558BD"/>
    <w:rsid w:val="00F55985"/>
    <w:rsid w:val="00F55C6F"/>
    <w:rsid w:val="00F55CBB"/>
    <w:rsid w:val="00F566DF"/>
    <w:rsid w:val="00F56893"/>
    <w:rsid w:val="00F56B22"/>
    <w:rsid w:val="00F56DED"/>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5CA"/>
    <w:rsid w:val="00F63C93"/>
    <w:rsid w:val="00F63E53"/>
    <w:rsid w:val="00F63F10"/>
    <w:rsid w:val="00F63FCA"/>
    <w:rsid w:val="00F64380"/>
    <w:rsid w:val="00F6475F"/>
    <w:rsid w:val="00F6481B"/>
    <w:rsid w:val="00F648D0"/>
    <w:rsid w:val="00F653B8"/>
    <w:rsid w:val="00F653C1"/>
    <w:rsid w:val="00F655DE"/>
    <w:rsid w:val="00F65674"/>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7B3"/>
    <w:rsid w:val="00F70853"/>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BBA"/>
    <w:rsid w:val="00F73D0E"/>
    <w:rsid w:val="00F73E99"/>
    <w:rsid w:val="00F74380"/>
    <w:rsid w:val="00F74923"/>
    <w:rsid w:val="00F74C76"/>
    <w:rsid w:val="00F74F36"/>
    <w:rsid w:val="00F7525F"/>
    <w:rsid w:val="00F7589F"/>
    <w:rsid w:val="00F7591E"/>
    <w:rsid w:val="00F76AC2"/>
    <w:rsid w:val="00F76F87"/>
    <w:rsid w:val="00F771F2"/>
    <w:rsid w:val="00F77605"/>
    <w:rsid w:val="00F77C87"/>
    <w:rsid w:val="00F77D16"/>
    <w:rsid w:val="00F80317"/>
    <w:rsid w:val="00F80AFB"/>
    <w:rsid w:val="00F80BEF"/>
    <w:rsid w:val="00F80E7B"/>
    <w:rsid w:val="00F80F1C"/>
    <w:rsid w:val="00F8179F"/>
    <w:rsid w:val="00F81FD9"/>
    <w:rsid w:val="00F8210C"/>
    <w:rsid w:val="00F82345"/>
    <w:rsid w:val="00F82536"/>
    <w:rsid w:val="00F82B7C"/>
    <w:rsid w:val="00F82C01"/>
    <w:rsid w:val="00F82C34"/>
    <w:rsid w:val="00F836F4"/>
    <w:rsid w:val="00F8387B"/>
    <w:rsid w:val="00F83A1E"/>
    <w:rsid w:val="00F83B6A"/>
    <w:rsid w:val="00F83C1C"/>
    <w:rsid w:val="00F83EC4"/>
    <w:rsid w:val="00F83F64"/>
    <w:rsid w:val="00F849A6"/>
    <w:rsid w:val="00F84AA5"/>
    <w:rsid w:val="00F84B4B"/>
    <w:rsid w:val="00F84FD6"/>
    <w:rsid w:val="00F86089"/>
    <w:rsid w:val="00F86221"/>
    <w:rsid w:val="00F862D2"/>
    <w:rsid w:val="00F862DB"/>
    <w:rsid w:val="00F863F7"/>
    <w:rsid w:val="00F87268"/>
    <w:rsid w:val="00F87AE6"/>
    <w:rsid w:val="00F87BE6"/>
    <w:rsid w:val="00F900CC"/>
    <w:rsid w:val="00F90182"/>
    <w:rsid w:val="00F903D8"/>
    <w:rsid w:val="00F909A1"/>
    <w:rsid w:val="00F90DBC"/>
    <w:rsid w:val="00F90E73"/>
    <w:rsid w:val="00F911A1"/>
    <w:rsid w:val="00F913CE"/>
    <w:rsid w:val="00F91570"/>
    <w:rsid w:val="00F915E8"/>
    <w:rsid w:val="00F9176D"/>
    <w:rsid w:val="00F9178A"/>
    <w:rsid w:val="00F92213"/>
    <w:rsid w:val="00F9279E"/>
    <w:rsid w:val="00F93181"/>
    <w:rsid w:val="00F9395C"/>
    <w:rsid w:val="00F93DD5"/>
    <w:rsid w:val="00F944C0"/>
    <w:rsid w:val="00F946C4"/>
    <w:rsid w:val="00F946CB"/>
    <w:rsid w:val="00F94986"/>
    <w:rsid w:val="00F949E1"/>
    <w:rsid w:val="00F94D2B"/>
    <w:rsid w:val="00F94FBA"/>
    <w:rsid w:val="00F94FBB"/>
    <w:rsid w:val="00F95508"/>
    <w:rsid w:val="00F95B0A"/>
    <w:rsid w:val="00F95F2F"/>
    <w:rsid w:val="00F9644A"/>
    <w:rsid w:val="00F9655A"/>
    <w:rsid w:val="00F9656E"/>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6D3"/>
    <w:rsid w:val="00FA676B"/>
    <w:rsid w:val="00FA68B6"/>
    <w:rsid w:val="00FA69F7"/>
    <w:rsid w:val="00FA6D37"/>
    <w:rsid w:val="00FA71D1"/>
    <w:rsid w:val="00FA7647"/>
    <w:rsid w:val="00FA7C0E"/>
    <w:rsid w:val="00FA7C97"/>
    <w:rsid w:val="00FB0AF7"/>
    <w:rsid w:val="00FB1031"/>
    <w:rsid w:val="00FB11CF"/>
    <w:rsid w:val="00FB1569"/>
    <w:rsid w:val="00FB1BF6"/>
    <w:rsid w:val="00FB1CB2"/>
    <w:rsid w:val="00FB2613"/>
    <w:rsid w:val="00FB2797"/>
    <w:rsid w:val="00FB2D8B"/>
    <w:rsid w:val="00FB2EBD"/>
    <w:rsid w:val="00FB3232"/>
    <w:rsid w:val="00FB32B5"/>
    <w:rsid w:val="00FB3332"/>
    <w:rsid w:val="00FB3486"/>
    <w:rsid w:val="00FB377C"/>
    <w:rsid w:val="00FB3E97"/>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D93"/>
    <w:rsid w:val="00FC3E6E"/>
    <w:rsid w:val="00FC4378"/>
    <w:rsid w:val="00FC4565"/>
    <w:rsid w:val="00FC4815"/>
    <w:rsid w:val="00FC486B"/>
    <w:rsid w:val="00FC4BDA"/>
    <w:rsid w:val="00FC5033"/>
    <w:rsid w:val="00FC5230"/>
    <w:rsid w:val="00FC5A11"/>
    <w:rsid w:val="00FC6067"/>
    <w:rsid w:val="00FC6515"/>
    <w:rsid w:val="00FC6D95"/>
    <w:rsid w:val="00FC6E79"/>
    <w:rsid w:val="00FC7166"/>
    <w:rsid w:val="00FC7170"/>
    <w:rsid w:val="00FC72C2"/>
    <w:rsid w:val="00FC7605"/>
    <w:rsid w:val="00FC7D02"/>
    <w:rsid w:val="00FC7F0F"/>
    <w:rsid w:val="00FD00A8"/>
    <w:rsid w:val="00FD0662"/>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713"/>
    <w:rsid w:val="00FE0C6D"/>
    <w:rsid w:val="00FE0CA0"/>
    <w:rsid w:val="00FE0D9C"/>
    <w:rsid w:val="00FE10B4"/>
    <w:rsid w:val="00FE1356"/>
    <w:rsid w:val="00FE17FD"/>
    <w:rsid w:val="00FE1AF6"/>
    <w:rsid w:val="00FE1F6F"/>
    <w:rsid w:val="00FE2099"/>
    <w:rsid w:val="00FE2A35"/>
    <w:rsid w:val="00FE2A47"/>
    <w:rsid w:val="00FE31CC"/>
    <w:rsid w:val="00FE36FA"/>
    <w:rsid w:val="00FE3929"/>
    <w:rsid w:val="00FE3A66"/>
    <w:rsid w:val="00FE3AA0"/>
    <w:rsid w:val="00FE3C6D"/>
    <w:rsid w:val="00FE3D80"/>
    <w:rsid w:val="00FE4074"/>
    <w:rsid w:val="00FE43CD"/>
    <w:rsid w:val="00FE44AD"/>
    <w:rsid w:val="00FE4869"/>
    <w:rsid w:val="00FE5334"/>
    <w:rsid w:val="00FE5675"/>
    <w:rsid w:val="00FE57F7"/>
    <w:rsid w:val="00FE6560"/>
    <w:rsid w:val="00FE6582"/>
    <w:rsid w:val="00FE6D6A"/>
    <w:rsid w:val="00FE7F08"/>
    <w:rsid w:val="00FF01A1"/>
    <w:rsid w:val="00FF0461"/>
    <w:rsid w:val="00FF057C"/>
    <w:rsid w:val="00FF0922"/>
    <w:rsid w:val="00FF0CE5"/>
    <w:rsid w:val="00FF137B"/>
    <w:rsid w:val="00FF14CB"/>
    <w:rsid w:val="00FF153F"/>
    <w:rsid w:val="00FF190C"/>
    <w:rsid w:val="00FF1AD0"/>
    <w:rsid w:val="00FF1D4F"/>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 w:val="02084733"/>
    <w:rsid w:val="024F5E33"/>
    <w:rsid w:val="032C5213"/>
    <w:rsid w:val="033D19E3"/>
    <w:rsid w:val="039D3089"/>
    <w:rsid w:val="03B200AC"/>
    <w:rsid w:val="03F4762B"/>
    <w:rsid w:val="03FE00ED"/>
    <w:rsid w:val="041B66CA"/>
    <w:rsid w:val="05510EEA"/>
    <w:rsid w:val="0572159C"/>
    <w:rsid w:val="05CC1FE8"/>
    <w:rsid w:val="06B048CD"/>
    <w:rsid w:val="06C86967"/>
    <w:rsid w:val="072E4C3D"/>
    <w:rsid w:val="07C41D1C"/>
    <w:rsid w:val="0830427E"/>
    <w:rsid w:val="09954E1E"/>
    <w:rsid w:val="09A50353"/>
    <w:rsid w:val="09C0571E"/>
    <w:rsid w:val="0A3858CF"/>
    <w:rsid w:val="0A4A10FB"/>
    <w:rsid w:val="0A4F2914"/>
    <w:rsid w:val="0A7E7FA9"/>
    <w:rsid w:val="0B1936C6"/>
    <w:rsid w:val="0B434BAB"/>
    <w:rsid w:val="0BED601C"/>
    <w:rsid w:val="0BFF08FA"/>
    <w:rsid w:val="0C36171A"/>
    <w:rsid w:val="0D044734"/>
    <w:rsid w:val="0D056F2E"/>
    <w:rsid w:val="0D866604"/>
    <w:rsid w:val="0DC70DCD"/>
    <w:rsid w:val="0E1D2BE4"/>
    <w:rsid w:val="0E2A3071"/>
    <w:rsid w:val="0E896632"/>
    <w:rsid w:val="0E925C1E"/>
    <w:rsid w:val="10987442"/>
    <w:rsid w:val="10DC5DED"/>
    <w:rsid w:val="10EE49BE"/>
    <w:rsid w:val="119E5724"/>
    <w:rsid w:val="11FA3445"/>
    <w:rsid w:val="128D71FE"/>
    <w:rsid w:val="129C1CED"/>
    <w:rsid w:val="12C9793F"/>
    <w:rsid w:val="13065305"/>
    <w:rsid w:val="13327E47"/>
    <w:rsid w:val="134B6810"/>
    <w:rsid w:val="13A46D04"/>
    <w:rsid w:val="143720FA"/>
    <w:rsid w:val="147867F8"/>
    <w:rsid w:val="147E388F"/>
    <w:rsid w:val="15426C85"/>
    <w:rsid w:val="15FC1AEC"/>
    <w:rsid w:val="1714051E"/>
    <w:rsid w:val="176F2837"/>
    <w:rsid w:val="177D1767"/>
    <w:rsid w:val="17EE43B4"/>
    <w:rsid w:val="182C16C1"/>
    <w:rsid w:val="183D0898"/>
    <w:rsid w:val="18A13B67"/>
    <w:rsid w:val="19D020CC"/>
    <w:rsid w:val="19D15F15"/>
    <w:rsid w:val="1A264207"/>
    <w:rsid w:val="1A332095"/>
    <w:rsid w:val="1A5B17D4"/>
    <w:rsid w:val="1A950182"/>
    <w:rsid w:val="1AD10E68"/>
    <w:rsid w:val="1B0C4F57"/>
    <w:rsid w:val="1B0C68A4"/>
    <w:rsid w:val="1B1D7667"/>
    <w:rsid w:val="1B61316D"/>
    <w:rsid w:val="1C4C0327"/>
    <w:rsid w:val="1C600D70"/>
    <w:rsid w:val="1C705235"/>
    <w:rsid w:val="1C81160A"/>
    <w:rsid w:val="1C9A088B"/>
    <w:rsid w:val="1CAD5AFE"/>
    <w:rsid w:val="1D522645"/>
    <w:rsid w:val="1D5860F0"/>
    <w:rsid w:val="1E142AB0"/>
    <w:rsid w:val="1E4C4AC1"/>
    <w:rsid w:val="1EAF7AD9"/>
    <w:rsid w:val="1EE4776A"/>
    <w:rsid w:val="1EF534EF"/>
    <w:rsid w:val="1F06578D"/>
    <w:rsid w:val="1F0C2BAF"/>
    <w:rsid w:val="1F9545D6"/>
    <w:rsid w:val="202E2D69"/>
    <w:rsid w:val="203A7D4B"/>
    <w:rsid w:val="20EA5739"/>
    <w:rsid w:val="21230998"/>
    <w:rsid w:val="216F398E"/>
    <w:rsid w:val="21875255"/>
    <w:rsid w:val="21930A13"/>
    <w:rsid w:val="21975F43"/>
    <w:rsid w:val="222C6903"/>
    <w:rsid w:val="224372E0"/>
    <w:rsid w:val="231B5533"/>
    <w:rsid w:val="239B5BBD"/>
    <w:rsid w:val="243050B1"/>
    <w:rsid w:val="246A0ABD"/>
    <w:rsid w:val="24A44889"/>
    <w:rsid w:val="25020330"/>
    <w:rsid w:val="25C02528"/>
    <w:rsid w:val="26120516"/>
    <w:rsid w:val="262C385E"/>
    <w:rsid w:val="26A903EB"/>
    <w:rsid w:val="27405ECB"/>
    <w:rsid w:val="275F63BD"/>
    <w:rsid w:val="27631714"/>
    <w:rsid w:val="27D8674D"/>
    <w:rsid w:val="287B4D47"/>
    <w:rsid w:val="287F1345"/>
    <w:rsid w:val="29124CA8"/>
    <w:rsid w:val="29504161"/>
    <w:rsid w:val="29F1306A"/>
    <w:rsid w:val="2A43422C"/>
    <w:rsid w:val="2BAC3BE8"/>
    <w:rsid w:val="2BB8335E"/>
    <w:rsid w:val="2BE2044A"/>
    <w:rsid w:val="2C3C5C02"/>
    <w:rsid w:val="2C604AAB"/>
    <w:rsid w:val="2CCE2F25"/>
    <w:rsid w:val="2D212EB9"/>
    <w:rsid w:val="2D616C39"/>
    <w:rsid w:val="2D6D4292"/>
    <w:rsid w:val="2E18244E"/>
    <w:rsid w:val="2E4311E3"/>
    <w:rsid w:val="2EAA6718"/>
    <w:rsid w:val="2EBC3FE6"/>
    <w:rsid w:val="2F1F617A"/>
    <w:rsid w:val="2FF25CAF"/>
    <w:rsid w:val="305E3588"/>
    <w:rsid w:val="308710B8"/>
    <w:rsid w:val="3097042C"/>
    <w:rsid w:val="30A10916"/>
    <w:rsid w:val="313F5D12"/>
    <w:rsid w:val="31D72BED"/>
    <w:rsid w:val="324268B8"/>
    <w:rsid w:val="32D505BC"/>
    <w:rsid w:val="32DB7F30"/>
    <w:rsid w:val="32F70692"/>
    <w:rsid w:val="337D5BA4"/>
    <w:rsid w:val="338400BD"/>
    <w:rsid w:val="33AB26A2"/>
    <w:rsid w:val="34BF46BA"/>
    <w:rsid w:val="34EE5BA8"/>
    <w:rsid w:val="350A377A"/>
    <w:rsid w:val="351268E1"/>
    <w:rsid w:val="35383590"/>
    <w:rsid w:val="362E77FE"/>
    <w:rsid w:val="37336F12"/>
    <w:rsid w:val="374D6A23"/>
    <w:rsid w:val="387271E7"/>
    <w:rsid w:val="38E70244"/>
    <w:rsid w:val="390A7FD3"/>
    <w:rsid w:val="394B14D2"/>
    <w:rsid w:val="3958036C"/>
    <w:rsid w:val="398A4966"/>
    <w:rsid w:val="39BF23B7"/>
    <w:rsid w:val="39D8648A"/>
    <w:rsid w:val="39F341FC"/>
    <w:rsid w:val="3A1E51E6"/>
    <w:rsid w:val="3A375CA8"/>
    <w:rsid w:val="3A4E53F7"/>
    <w:rsid w:val="3A4E6DBC"/>
    <w:rsid w:val="3B1757C6"/>
    <w:rsid w:val="3BA12B5C"/>
    <w:rsid w:val="3BD356E5"/>
    <w:rsid w:val="3BD87B89"/>
    <w:rsid w:val="3BE4161E"/>
    <w:rsid w:val="3BF04572"/>
    <w:rsid w:val="3C0A51CD"/>
    <w:rsid w:val="3C0D403B"/>
    <w:rsid w:val="3C167469"/>
    <w:rsid w:val="3C9551F8"/>
    <w:rsid w:val="3CB4713B"/>
    <w:rsid w:val="3CF10B63"/>
    <w:rsid w:val="3D5172B0"/>
    <w:rsid w:val="3D576E60"/>
    <w:rsid w:val="3D7B2FB2"/>
    <w:rsid w:val="3E370B39"/>
    <w:rsid w:val="3E3871C6"/>
    <w:rsid w:val="3E7F3D7E"/>
    <w:rsid w:val="3F324C53"/>
    <w:rsid w:val="3F7C242A"/>
    <w:rsid w:val="3FB138C5"/>
    <w:rsid w:val="4302576A"/>
    <w:rsid w:val="436F5E7F"/>
    <w:rsid w:val="439D1B66"/>
    <w:rsid w:val="44AE2036"/>
    <w:rsid w:val="451A67FB"/>
    <w:rsid w:val="45236C3D"/>
    <w:rsid w:val="4527741A"/>
    <w:rsid w:val="453977F7"/>
    <w:rsid w:val="45626A92"/>
    <w:rsid w:val="45864BD9"/>
    <w:rsid w:val="45C85196"/>
    <w:rsid w:val="45E939A4"/>
    <w:rsid w:val="46007588"/>
    <w:rsid w:val="46B40B0B"/>
    <w:rsid w:val="46B571D4"/>
    <w:rsid w:val="4759475E"/>
    <w:rsid w:val="477D3EE9"/>
    <w:rsid w:val="4823080E"/>
    <w:rsid w:val="482D7728"/>
    <w:rsid w:val="48E54A34"/>
    <w:rsid w:val="48F53615"/>
    <w:rsid w:val="494B2A1F"/>
    <w:rsid w:val="49A33454"/>
    <w:rsid w:val="4A387783"/>
    <w:rsid w:val="4A733B88"/>
    <w:rsid w:val="4B132AF1"/>
    <w:rsid w:val="4C55370E"/>
    <w:rsid w:val="4C586072"/>
    <w:rsid w:val="4CCF5321"/>
    <w:rsid w:val="4D2D68AF"/>
    <w:rsid w:val="4DE56DAD"/>
    <w:rsid w:val="4EA43465"/>
    <w:rsid w:val="4EE154B9"/>
    <w:rsid w:val="505F6398"/>
    <w:rsid w:val="506061DA"/>
    <w:rsid w:val="50691547"/>
    <w:rsid w:val="50B014E3"/>
    <w:rsid w:val="51133395"/>
    <w:rsid w:val="51863118"/>
    <w:rsid w:val="51DF119C"/>
    <w:rsid w:val="526A12E9"/>
    <w:rsid w:val="529266A3"/>
    <w:rsid w:val="537C62DA"/>
    <w:rsid w:val="54022EA2"/>
    <w:rsid w:val="54412D2A"/>
    <w:rsid w:val="5485692B"/>
    <w:rsid w:val="550F4A2D"/>
    <w:rsid w:val="56160CAE"/>
    <w:rsid w:val="56383217"/>
    <w:rsid w:val="566B0399"/>
    <w:rsid w:val="57135BE5"/>
    <w:rsid w:val="571571AE"/>
    <w:rsid w:val="57592792"/>
    <w:rsid w:val="57AF1233"/>
    <w:rsid w:val="58454C87"/>
    <w:rsid w:val="5886104B"/>
    <w:rsid w:val="58891327"/>
    <w:rsid w:val="58C5105E"/>
    <w:rsid w:val="59760091"/>
    <w:rsid w:val="59F93CA1"/>
    <w:rsid w:val="5A0E1D01"/>
    <w:rsid w:val="5A42414A"/>
    <w:rsid w:val="5AEE7257"/>
    <w:rsid w:val="5AFF3A8C"/>
    <w:rsid w:val="5B9C17BA"/>
    <w:rsid w:val="5BC95675"/>
    <w:rsid w:val="5C1006A2"/>
    <w:rsid w:val="5C607281"/>
    <w:rsid w:val="5D1659A7"/>
    <w:rsid w:val="5D1A3513"/>
    <w:rsid w:val="5D2A2B33"/>
    <w:rsid w:val="5D337C44"/>
    <w:rsid w:val="5E367243"/>
    <w:rsid w:val="5E563D46"/>
    <w:rsid w:val="5EEF17D5"/>
    <w:rsid w:val="5EF02BBA"/>
    <w:rsid w:val="5F022486"/>
    <w:rsid w:val="5F7A1DE0"/>
    <w:rsid w:val="5F7F3A9C"/>
    <w:rsid w:val="5F996801"/>
    <w:rsid w:val="60E034A7"/>
    <w:rsid w:val="61205E70"/>
    <w:rsid w:val="61685DAE"/>
    <w:rsid w:val="61B34264"/>
    <w:rsid w:val="61E15015"/>
    <w:rsid w:val="624E28FA"/>
    <w:rsid w:val="62945843"/>
    <w:rsid w:val="62D93D86"/>
    <w:rsid w:val="630423C4"/>
    <w:rsid w:val="63115AC3"/>
    <w:rsid w:val="634034F8"/>
    <w:rsid w:val="636A38F4"/>
    <w:rsid w:val="636A56BA"/>
    <w:rsid w:val="63B4769D"/>
    <w:rsid w:val="6457299A"/>
    <w:rsid w:val="65362106"/>
    <w:rsid w:val="656C4A1A"/>
    <w:rsid w:val="65790166"/>
    <w:rsid w:val="65DB6999"/>
    <w:rsid w:val="660E46F4"/>
    <w:rsid w:val="66350AD3"/>
    <w:rsid w:val="6697092A"/>
    <w:rsid w:val="66FF2B3D"/>
    <w:rsid w:val="67E056D8"/>
    <w:rsid w:val="67EE3338"/>
    <w:rsid w:val="68301BB8"/>
    <w:rsid w:val="68E94190"/>
    <w:rsid w:val="69595FBA"/>
    <w:rsid w:val="69B8575D"/>
    <w:rsid w:val="6A2E111B"/>
    <w:rsid w:val="6AE25E6B"/>
    <w:rsid w:val="6AF40388"/>
    <w:rsid w:val="6B282CC7"/>
    <w:rsid w:val="6B3237E5"/>
    <w:rsid w:val="6B6719D8"/>
    <w:rsid w:val="6B9F2FA9"/>
    <w:rsid w:val="6CA53561"/>
    <w:rsid w:val="6D083ADA"/>
    <w:rsid w:val="6D201B5F"/>
    <w:rsid w:val="6DA97BC0"/>
    <w:rsid w:val="6DE452F5"/>
    <w:rsid w:val="6E5F7C36"/>
    <w:rsid w:val="6E60786D"/>
    <w:rsid w:val="6E8158BD"/>
    <w:rsid w:val="6F4624AF"/>
    <w:rsid w:val="6F7F1E7E"/>
    <w:rsid w:val="703B4227"/>
    <w:rsid w:val="708E79BE"/>
    <w:rsid w:val="709370FE"/>
    <w:rsid w:val="70C74EBB"/>
    <w:rsid w:val="71600AA7"/>
    <w:rsid w:val="71EA6D75"/>
    <w:rsid w:val="72067DC5"/>
    <w:rsid w:val="72560DCD"/>
    <w:rsid w:val="733C6B2C"/>
    <w:rsid w:val="735603CF"/>
    <w:rsid w:val="738A00D8"/>
    <w:rsid w:val="73E37E45"/>
    <w:rsid w:val="73F11556"/>
    <w:rsid w:val="741F30D0"/>
    <w:rsid w:val="74200E27"/>
    <w:rsid w:val="74946771"/>
    <w:rsid w:val="74DA4938"/>
    <w:rsid w:val="751D45A2"/>
    <w:rsid w:val="760237DD"/>
    <w:rsid w:val="766461BC"/>
    <w:rsid w:val="772F2DF9"/>
    <w:rsid w:val="775B110B"/>
    <w:rsid w:val="778C2D91"/>
    <w:rsid w:val="77CB3044"/>
    <w:rsid w:val="77F4344E"/>
    <w:rsid w:val="793609A7"/>
    <w:rsid w:val="793D60B1"/>
    <w:rsid w:val="799652F6"/>
    <w:rsid w:val="79D80E11"/>
    <w:rsid w:val="7A6B5A5E"/>
    <w:rsid w:val="7AB13656"/>
    <w:rsid w:val="7AB91DA7"/>
    <w:rsid w:val="7B20013A"/>
    <w:rsid w:val="7B7C5A2A"/>
    <w:rsid w:val="7BA826F1"/>
    <w:rsid w:val="7BCC3F01"/>
    <w:rsid w:val="7C7D6C58"/>
    <w:rsid w:val="7D3F64CB"/>
    <w:rsid w:val="7D854AB7"/>
    <w:rsid w:val="7D916782"/>
    <w:rsid w:val="7DA80357"/>
    <w:rsid w:val="7DAA0064"/>
    <w:rsid w:val="7DFB3B32"/>
    <w:rsid w:val="7E144E72"/>
    <w:rsid w:val="7F401942"/>
    <w:rsid w:val="7F642B37"/>
    <w:rsid w:val="7FF37243"/>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ocked="1"/>
    <w:lsdException w:unhideWhenUsed="0" w:uiPriority="0" w:semiHidden="0" w:name="index 4" w:locked="1"/>
    <w:lsdException w:unhideWhenUsed="0" w:uiPriority="0" w:semiHidden="0" w:name="index 5" w:locked="1"/>
    <w:lsdException w:unhideWhenUsed="0" w:uiPriority="0" w:semiHidden="0" w:name="index 6" w:locked="1"/>
    <w:lsdException w:unhideWhenUsed="0" w:uiPriority="0" w:semiHidden="0" w:name="index 7" w:locked="1"/>
    <w:lsdException w:unhideWhenUsed="0" w:uiPriority="0" w:semiHidden="0" w:name="index 8" w:locked="1"/>
    <w:lsdException w:unhideWhenUsed="0" w:uiPriority="0" w:semiHidden="0" w:name="index 9" w:locked="1"/>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nhideWhenUsed="0" w:uiPriority="0" w:semiHidden="0" w:name="Normal Indent" w:locked="1"/>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ocked="1"/>
    <w:lsdException w:qFormat="1" w:uiPriority="0" w:name="caption"/>
    <w:lsdException w:unhideWhenUsed="0" w:uiPriority="0" w:semiHidden="0" w:name="table of figures" w:locked="1"/>
    <w:lsdException w:unhideWhenUsed="0" w:uiPriority="0" w:semiHidden="0" w:name="envelope address" w:locked="1"/>
    <w:lsdException w:unhideWhenUsed="0" w:uiPriority="0" w:semiHidden="0" w:name="envelope return" w:locked="1"/>
    <w:lsdException w:qFormat="1" w:unhideWhenUsed="0" w:uiPriority="0" w:semiHidden="0" w:name="footnote reference"/>
    <w:lsdException w:qFormat="1" w:unhideWhenUsed="0" w:uiPriority="0" w:semiHidden="0" w:name="annotation reference"/>
    <w:lsdException w:unhideWhenUsed="0" w:uiPriority="0" w:semiHidden="0" w:name="line number" w:locked="1"/>
    <w:lsdException w:qFormat="1" w:unhideWhenUsed="0" w:uiPriority="0" w:semiHidden="0" w:name="page number"/>
    <w:lsdException w:unhideWhenUsed="0" w:uiPriority="0" w:semiHidden="0" w:name="endnote reference" w:locked="1"/>
    <w:lsdException w:qFormat="1" w:unhideWhenUsed="0" w:uiPriority="0" w:semiHidden="0" w:name="endnote text" w:locked="1"/>
    <w:lsdException w:unhideWhenUsed="0" w:uiPriority="0" w:semiHidden="0" w:name="table of authorities" w:locked="1"/>
    <w:lsdException w:unhideWhenUsed="0" w:uiPriority="0" w:semiHidden="0" w:name="macro" w:locked="1"/>
    <w:lsdException w:unhideWhenUsed="0" w:uiPriority="0" w:semiHidden="0" w:name="toa heading" w:locked="1"/>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ocked="1"/>
    <w:lsdException w:unhideWhenUsed="0" w:uiPriority="0" w:semiHidden="0" w:name="List Number 4" w:locked="1"/>
    <w:lsdException w:unhideWhenUsed="0" w:uiPriority="0" w:semiHidden="0" w:name="List Number 5" w:locked="1"/>
    <w:lsdException w:qFormat="1" w:unhideWhenUsed="0" w:uiPriority="0" w:semiHidden="0" w:name="Title" w:locked="1"/>
    <w:lsdException w:unhideWhenUsed="0" w:uiPriority="0" w:semiHidden="0" w:name="Closing" w:locked="1"/>
    <w:lsdException w:unhideWhenUsed="0" w:uiPriority="0" w:semiHidden="0" w:name="Signature" w:locked="1"/>
    <w:lsdException w:qFormat="1" w:uiPriority="1" w:name="Default Paragraph Font"/>
    <w:lsdException w:qFormat="1" w:unhideWhenUsed="0" w:uiPriority="0" w:semiHidden="0" w:name="Body Text"/>
    <w:lsdException w:unhideWhenUsed="0" w:uiPriority="0" w:semiHidden="0" w:name="Body Text Indent" w:locked="1"/>
    <w:lsdException w:unhideWhenUsed="0" w:uiPriority="0" w:semiHidden="0" w:name="List Continue" w:locked="1"/>
    <w:lsdException w:unhideWhenUsed="0" w:uiPriority="0" w:semiHidden="0" w:name="List Continue 2" w:locked="1"/>
    <w:lsdException w:unhideWhenUsed="0" w:uiPriority="0" w:semiHidden="0" w:name="List Continue 3" w:locked="1"/>
    <w:lsdException w:unhideWhenUsed="0" w:uiPriority="0" w:semiHidden="0" w:name="List Continue 4" w:locked="1"/>
    <w:lsdException w:unhideWhenUsed="0" w:uiPriority="0" w:semiHidden="0" w:name="List Continue 5" w:locked="1"/>
    <w:lsdException w:unhideWhenUsed="0" w:uiPriority="0" w:semiHidden="0" w:name="Message Header" w:locked="1"/>
    <w:lsdException w:qFormat="1" w:unhideWhenUsed="0" w:uiPriority="0" w:semiHidden="0" w:name="Subtitle" w:locked="1"/>
    <w:lsdException w:unhideWhenUsed="0" w:uiPriority="0" w:semiHidden="0" w:name="Salutation" w:locked="1"/>
    <w:lsdException w:unhideWhenUsed="0" w:uiPriority="0" w:semiHidden="0" w:name="Date" w:locked="1"/>
    <w:lsdException w:unhideWhenUsed="0" w:uiPriority="0" w:semiHidden="0" w:name="Body Text First Indent" w:locked="1"/>
    <w:lsdException w:unhideWhenUsed="0" w:uiPriority="0" w:semiHidden="0" w:name="Body Text First Indent 2" w:locked="1"/>
    <w:lsdException w:unhideWhenUsed="0" w:uiPriority="0" w:semiHidden="0" w:name="Note Heading" w:locked="1"/>
    <w:lsdException w:unhideWhenUsed="0" w:uiPriority="0" w:semiHidden="0" w:name="Body Text 2" w:locked="1"/>
    <w:lsdException w:unhideWhenUsed="0" w:uiPriority="0" w:semiHidden="0" w:name="Body Text 3" w:locked="1"/>
    <w:lsdException w:unhideWhenUsed="0" w:uiPriority="0" w:semiHidden="0" w:name="Body Text Indent 2" w:locked="1"/>
    <w:lsdException w:unhideWhenUsed="0" w:uiPriority="0" w:semiHidden="0" w:name="Body Text Indent 3" w:locked="1"/>
    <w:lsdException w:unhideWhenUsed="0" w:uiPriority="0" w:semiHidden="0" w:name="Block Text" w:locked="1"/>
    <w:lsdException w:qFormat="1"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ocked="1"/>
    <w:lsdException w:qFormat="1" w:unhideWhenUsed="0" w:uiPriority="99" w:semiHidden="0" w:name="Normal (Web)"/>
    <w:lsdException w:unhideWhenUsed="0" w:uiPriority="0" w:semiHidden="0" w:name="HTML Acronym" w:locked="1"/>
    <w:lsdException w:unhideWhenUsed="0" w:uiPriority="0" w:semiHidden="0" w:name="HTML Address" w:locked="1"/>
    <w:lsdException w:unhideWhenUsed="0" w:uiPriority="0" w:semiHidden="0" w:name="HTML Cite" w:locked="1"/>
    <w:lsdException w:qFormat="1" w:unhideWhenUsed="0" w:uiPriority="99" w:semiHidden="0" w:name="HTML Code"/>
    <w:lsdException w:unhideWhenUsed="0" w:uiPriority="0" w:semiHidden="0" w:name="HTML Definition" w:locked="1"/>
    <w:lsdException w:unhideWhenUsed="0" w:uiPriority="0" w:semiHidden="0" w:name="HTML Keyboard" w:locked="1"/>
    <w:lsdException w:uiPriority="0" w:name="HTML Preformatted" w:locked="1"/>
    <w:lsdException w:unhideWhenUsed="0" w:uiPriority="0" w:semiHidden="0" w:name="HTML Sample" w:locked="1"/>
    <w:lsdException w:uiPriority="0" w:name="HTML Typewriter" w:locked="1"/>
    <w:lsdException w:uiPriority="0" w:name="HTML Variable" w:locked="1"/>
    <w:lsdException w:qFormat="1" w:uiPriority="99" w:name="Normal Table"/>
    <w:lsdException w:qFormat="1" w:unhideWhenUsed="0" w:uiPriority="0" w:semiHidden="0" w:name="annotation subject"/>
    <w:lsdException w:uiPriority="0" w:name="Table Simple 1" w:locked="1"/>
    <w:lsdException w:uiPriority="0" w:name="Table Simple 2" w:locked="1"/>
    <w:lsdException w:uiPriority="0" w:name="Table Simple 3" w:locked="1"/>
    <w:lsdException w:uiPriority="0" w:name="Table Classic 1" w:locked="1"/>
    <w:lsdException w:uiPriority="0" w:name="Table Classic 2" w:locked="1"/>
    <w:lsdException w:uiPriority="0" w:name="Table Classic 3" w:locked="1"/>
    <w:lsdException w:uiPriority="0" w:name="Table Classic 4" w:locked="1"/>
    <w:lsdException w:uiPriority="0" w:name="Table Colorful 1" w:locked="1"/>
    <w:lsdException w:uiPriority="0" w:name="Table Colorful 2" w:locked="1"/>
    <w:lsdException w:uiPriority="0" w:name="Table Colorful 3" w:locked="1"/>
    <w:lsdException w:uiPriority="0" w:name="Table Columns 1" w:locked="1"/>
    <w:lsdException w:uiPriority="0" w:name="Table Columns 2" w:locked="1"/>
    <w:lsdException w:uiPriority="0" w:name="Table Columns 3" w:locked="1"/>
    <w:lsdException w:uiPriority="0" w:name="Table Columns 4" w:locked="1"/>
    <w:lsdException w:uiPriority="0" w:name="Table Columns 5" w:locked="1"/>
    <w:lsdException w:uiPriority="0" w:name="Table Grid 1"/>
    <w:lsdException w:uiPriority="0" w:name="Table Grid 2" w:locked="1"/>
    <w:lsdException w:uiPriority="0" w:name="Table Grid 3" w:locked="1"/>
    <w:lsdException w:uiPriority="0" w:name="Table Grid 4" w:locked="1"/>
    <w:lsdException w:uiPriority="0" w:name="Table Grid 5" w:locked="1"/>
    <w:lsdException w:uiPriority="0" w:name="Table Grid 6" w:locked="1"/>
    <w:lsdException w:uiPriority="0" w:name="Table Grid 7" w:locked="1"/>
    <w:lsdException w:uiPriority="0" w:name="Table Grid 8" w:locked="1"/>
    <w:lsdException w:uiPriority="0" w:name="Table List 1" w:locked="1"/>
    <w:lsdException w:uiPriority="0" w:name="Table List 2" w:locked="1"/>
    <w:lsdException w:uiPriority="0" w:name="Table List 3" w:locked="1"/>
    <w:lsdException w:uiPriority="0" w:name="Table List 4" w:locked="1"/>
    <w:lsdException w:uiPriority="0" w:name="Table List 5" w:locked="1"/>
    <w:lsdException w:uiPriority="0" w:name="Table List 6" w:locked="1"/>
    <w:lsdException w:uiPriority="0" w:name="Table List 7" w:locked="1"/>
    <w:lsdException w:uiPriority="0" w:name="Table List 8" w:locked="1"/>
    <w:lsdException w:uiPriority="0" w:name="Table 3D effects 1" w:locked="1"/>
    <w:lsdException w:uiPriority="0" w:name="Table 3D effects 2" w:locked="1"/>
    <w:lsdException w:uiPriority="0" w:name="Table 3D effects 3" w:locked="1"/>
    <w:lsdException w:uiPriority="0" w:name="Table Contemporary" w:locked="1"/>
    <w:lsdException w:uiPriority="0" w:name="Table Elegant" w:locked="1"/>
    <w:lsdException w:uiPriority="0" w:name="Table Professional" w:locked="1"/>
    <w:lsdException w:uiPriority="0" w:name="Table Subtle 1" w:locked="1"/>
    <w:lsdException w:uiPriority="0" w:name="Table Subtle 2" w:locked="1"/>
    <w:lsdException w:uiPriority="0" w:name="Table Web 1" w:locked="1"/>
    <w:lsdException w:uiPriority="0" w:name="Table Web 2" w:locked="1"/>
    <w:lsdException w:uiPriority="0" w:name="Table Web 3" w:locked="1"/>
    <w:lsdException w:qFormat="1" w:uiPriority="0" w:semiHidden="0" w:name="Balloon Text"/>
    <w:lsdException w:qFormat="1" w:unhideWhenUsed="0" w:uiPriority="39" w:semiHidden="0" w:name="Table Grid"/>
    <w:lsdException w:uiPriority="0" w:name="Table Theme" w:locked="1"/>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line="259" w:lineRule="auto"/>
      <w:textAlignment w:val="baseline"/>
    </w:pPr>
    <w:rPr>
      <w:rFonts w:ascii="Times New Roman" w:hAnsi="Times New Roman" w:eastAsia="Times New Roman" w:cs="Times New Roman"/>
      <w:lang w:val="en-GB" w:eastAsia="ja-JP" w:bidi="ar-SA"/>
    </w:rPr>
  </w:style>
  <w:style w:type="paragraph" w:styleId="2">
    <w:name w:val="heading 1"/>
    <w:next w:val="1"/>
    <w:link w:val="86"/>
    <w:qFormat/>
    <w:uiPriority w:val="0"/>
    <w:pPr>
      <w:keepNext/>
      <w:keepLines/>
      <w:pBdr>
        <w:top w:val="single" w:color="auto" w:sz="12" w:space="3"/>
      </w:pBdr>
      <w:overflowPunct w:val="0"/>
      <w:autoSpaceDE w:val="0"/>
      <w:autoSpaceDN w:val="0"/>
      <w:adjustRightInd w:val="0"/>
      <w:spacing w:before="240" w:after="180" w:line="259" w:lineRule="auto"/>
      <w:ind w:left="1134" w:hanging="1134"/>
      <w:textAlignment w:val="baseline"/>
      <w:outlineLvl w:val="0"/>
    </w:pPr>
    <w:rPr>
      <w:rFonts w:ascii="Arial" w:hAnsi="Arial" w:eastAsia="Times New Roman" w:cs="Times New Roman"/>
      <w:sz w:val="36"/>
      <w:lang w:val="en-GB" w:eastAsia="en-GB" w:bidi="ar-SA"/>
    </w:rPr>
  </w:style>
  <w:style w:type="paragraph" w:styleId="3">
    <w:name w:val="heading 2"/>
    <w:basedOn w:val="2"/>
    <w:next w:val="1"/>
    <w:link w:val="63"/>
    <w:qFormat/>
    <w:uiPriority w:val="0"/>
    <w:pPr>
      <w:pBdr>
        <w:top w:val="none" w:color="auto" w:sz="0" w:space="0"/>
      </w:pBdr>
      <w:spacing w:before="180"/>
      <w:outlineLvl w:val="1"/>
    </w:pPr>
    <w:rPr>
      <w:sz w:val="32"/>
      <w:lang w:val="zh-CN" w:eastAsia="zh-CN"/>
    </w:rPr>
  </w:style>
  <w:style w:type="paragraph" w:styleId="4">
    <w:name w:val="heading 3"/>
    <w:basedOn w:val="3"/>
    <w:next w:val="1"/>
    <w:link w:val="100"/>
    <w:qFormat/>
    <w:uiPriority w:val="0"/>
    <w:pPr>
      <w:spacing w:before="120"/>
      <w:outlineLvl w:val="2"/>
    </w:pPr>
    <w:rPr>
      <w:sz w:val="28"/>
    </w:rPr>
  </w:style>
  <w:style w:type="paragraph" w:styleId="5">
    <w:name w:val="heading 4"/>
    <w:basedOn w:val="4"/>
    <w:next w:val="1"/>
    <w:link w:val="58"/>
    <w:qFormat/>
    <w:uiPriority w:val="0"/>
    <w:pPr>
      <w:ind w:left="1418" w:hanging="1418"/>
      <w:outlineLvl w:val="3"/>
    </w:pPr>
    <w:rPr>
      <w:sz w:val="24"/>
    </w:rPr>
  </w:style>
  <w:style w:type="paragraph" w:styleId="6">
    <w:name w:val="heading 5"/>
    <w:basedOn w:val="5"/>
    <w:next w:val="1"/>
    <w:link w:val="97"/>
    <w:qFormat/>
    <w:uiPriority w:val="0"/>
    <w:pPr>
      <w:ind w:left="1701" w:hanging="1701"/>
      <w:outlineLvl w:val="4"/>
    </w:pPr>
    <w:rPr>
      <w:sz w:val="22"/>
    </w:rPr>
  </w:style>
  <w:style w:type="paragraph" w:styleId="7">
    <w:name w:val="heading 6"/>
    <w:basedOn w:val="8"/>
    <w:next w:val="1"/>
    <w:link w:val="78"/>
    <w:qFormat/>
    <w:uiPriority w:val="0"/>
    <w:pPr>
      <w:outlineLvl w:val="5"/>
    </w:pPr>
  </w:style>
  <w:style w:type="paragraph" w:styleId="9">
    <w:name w:val="heading 7"/>
    <w:basedOn w:val="8"/>
    <w:next w:val="1"/>
    <w:link w:val="79"/>
    <w:qFormat/>
    <w:uiPriority w:val="0"/>
    <w:pPr>
      <w:outlineLvl w:val="6"/>
    </w:pPr>
  </w:style>
  <w:style w:type="paragraph" w:styleId="10">
    <w:name w:val="heading 8"/>
    <w:basedOn w:val="2"/>
    <w:next w:val="1"/>
    <w:link w:val="98"/>
    <w:qFormat/>
    <w:uiPriority w:val="0"/>
    <w:pPr>
      <w:ind w:left="0" w:firstLine="0"/>
      <w:outlineLvl w:val="7"/>
    </w:pPr>
    <w:rPr>
      <w:lang w:val="zh-CN" w:eastAsia="zh-CN"/>
    </w:rPr>
  </w:style>
  <w:style w:type="paragraph" w:styleId="11">
    <w:name w:val="heading 9"/>
    <w:basedOn w:val="10"/>
    <w:next w:val="1"/>
    <w:link w:val="80"/>
    <w:qFormat/>
    <w:uiPriority w:val="0"/>
    <w:pPr>
      <w:outlineLvl w:val="8"/>
    </w:pPr>
  </w:style>
  <w:style w:type="character" w:default="1" w:styleId="43">
    <w:name w:val="Default Paragraph Font"/>
    <w:semiHidden/>
    <w:unhideWhenUsed/>
    <w:qFormat/>
    <w:uiPriority w:val="1"/>
  </w:style>
  <w:style w:type="table" w:default="1" w:styleId="4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overflowPunct w:val="0"/>
      <w:autoSpaceDE w:val="0"/>
      <w:autoSpaceDN w:val="0"/>
      <w:adjustRightInd w:val="0"/>
      <w:spacing w:before="120" w:after="160" w:line="259" w:lineRule="auto"/>
      <w:ind w:left="567" w:right="425" w:hanging="567"/>
      <w:textAlignment w:val="baseline"/>
    </w:pPr>
    <w:rPr>
      <w:rFonts w:ascii="Times New Roman" w:hAnsi="Times New Roman" w:eastAsia="Times New Roman" w:cs="Times New Roman"/>
      <w:sz w:val="22"/>
      <w:lang w:val="en-GB" w:eastAsia="ja-JP"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annotation text"/>
    <w:basedOn w:val="1"/>
    <w:link w:val="76"/>
    <w:qFormat/>
    <w:uiPriority w:val="99"/>
  </w:style>
  <w:style w:type="paragraph" w:styleId="29">
    <w:name w:val="List Bullet 5"/>
    <w:basedOn w:val="24"/>
    <w:qFormat/>
    <w:uiPriority w:val="0"/>
    <w:pPr>
      <w:ind w:left="1702"/>
    </w:pPr>
  </w:style>
  <w:style w:type="paragraph" w:styleId="30">
    <w:name w:val="toc 8"/>
    <w:basedOn w:val="21"/>
    <w:next w:val="1"/>
    <w:qFormat/>
    <w:uiPriority w:val="39"/>
    <w:pPr>
      <w:spacing w:before="180"/>
      <w:ind w:left="2693" w:hanging="2693"/>
    </w:pPr>
    <w:rPr>
      <w:b/>
    </w:rPr>
  </w:style>
  <w:style w:type="paragraph" w:styleId="31">
    <w:name w:val="Balloon Text"/>
    <w:basedOn w:val="1"/>
    <w:link w:val="56"/>
    <w:unhideWhenUsed/>
    <w:qFormat/>
    <w:uiPriority w:val="0"/>
    <w:pPr>
      <w:spacing w:after="0"/>
    </w:pPr>
    <w:rPr>
      <w:rFonts w:ascii="Segoe UI" w:hAnsi="Segoe UI" w:cs="Segoe UI"/>
      <w:sz w:val="18"/>
      <w:szCs w:val="18"/>
    </w:rPr>
  </w:style>
  <w:style w:type="paragraph" w:styleId="32">
    <w:name w:val="footer"/>
    <w:basedOn w:val="33"/>
    <w:link w:val="88"/>
    <w:qFormat/>
    <w:uiPriority w:val="0"/>
    <w:pPr>
      <w:jc w:val="center"/>
    </w:pPr>
    <w:rPr>
      <w:i/>
      <w:lang w:val="zh-CN" w:eastAsia="zh-CN"/>
    </w:rPr>
  </w:style>
  <w:style w:type="paragraph" w:styleId="33">
    <w:name w:val="header"/>
    <w:basedOn w:val="1"/>
    <w:link w:val="59"/>
    <w:qFormat/>
    <w:uiPriority w:val="0"/>
    <w:pPr>
      <w:widowControl w:val="0"/>
    </w:pPr>
    <w:rPr>
      <w:rFonts w:ascii="Arial" w:hAnsi="Arial"/>
      <w:b/>
      <w:sz w:val="18"/>
      <w:lang w:eastAsia="en-GB"/>
    </w:rPr>
  </w:style>
  <w:style w:type="paragraph" w:styleId="34">
    <w:name w:val="footnote text"/>
    <w:basedOn w:val="1"/>
    <w:link w:val="87"/>
    <w:qFormat/>
    <w:uiPriority w:val="0"/>
    <w:pPr>
      <w:keepLines/>
      <w:spacing w:after="0"/>
      <w:ind w:left="454" w:hanging="454"/>
    </w:pPr>
    <w:rPr>
      <w:sz w:val="16"/>
      <w:lang w:val="zh-CN" w:eastAsia="zh-CN"/>
    </w:rPr>
  </w:style>
  <w:style w:type="paragraph" w:styleId="35">
    <w:name w:val="List 5"/>
    <w:basedOn w:val="36"/>
    <w:qFormat/>
    <w:uiPriority w:val="0"/>
    <w:pPr>
      <w:ind w:left="1702"/>
    </w:pPr>
  </w:style>
  <w:style w:type="paragraph" w:styleId="36">
    <w:name w:val="List 4"/>
    <w:basedOn w:val="12"/>
    <w:qFormat/>
    <w:uiPriority w:val="0"/>
    <w:pPr>
      <w:ind w:left="1418"/>
    </w:pPr>
  </w:style>
  <w:style w:type="paragraph" w:styleId="37">
    <w:name w:val="toc 9"/>
    <w:basedOn w:val="30"/>
    <w:next w:val="1"/>
    <w:qFormat/>
    <w:uiPriority w:val="39"/>
    <w:pPr>
      <w:ind w:left="1418" w:hanging="1418"/>
    </w:pPr>
  </w:style>
  <w:style w:type="paragraph" w:styleId="38">
    <w:name w:val="index 1"/>
    <w:basedOn w:val="1"/>
    <w:next w:val="1"/>
    <w:qFormat/>
    <w:uiPriority w:val="0"/>
    <w:pPr>
      <w:keepLines/>
      <w:spacing w:after="0"/>
    </w:pPr>
  </w:style>
  <w:style w:type="paragraph" w:styleId="39">
    <w:name w:val="index 2"/>
    <w:basedOn w:val="38"/>
    <w:next w:val="1"/>
    <w:qFormat/>
    <w:uiPriority w:val="0"/>
    <w:pPr>
      <w:ind w:left="284"/>
    </w:pPr>
  </w:style>
  <w:style w:type="paragraph" w:styleId="40">
    <w:name w:val="annotation subject"/>
    <w:basedOn w:val="28"/>
    <w:next w:val="28"/>
    <w:link w:val="90"/>
    <w:qFormat/>
    <w:uiPriority w:val="0"/>
    <w:rPr>
      <w:b/>
      <w:bCs/>
    </w:rPr>
  </w:style>
  <w:style w:type="table" w:styleId="42">
    <w:name w:val="Table Grid"/>
    <w:basedOn w:val="41"/>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4">
    <w:name w:val="Strong"/>
    <w:basedOn w:val="43"/>
    <w:qFormat/>
    <w:uiPriority w:val="22"/>
    <w:rPr>
      <w:b/>
      <w:bCs/>
    </w:rPr>
  </w:style>
  <w:style w:type="character" w:styleId="45">
    <w:name w:val="Emphasis"/>
    <w:qFormat/>
    <w:uiPriority w:val="0"/>
    <w:rPr>
      <w:i/>
      <w:iCs/>
    </w:rPr>
  </w:style>
  <w:style w:type="character" w:styleId="46">
    <w:name w:val="Hyperlink"/>
    <w:qFormat/>
    <w:uiPriority w:val="0"/>
    <w:rPr>
      <w:color w:val="0000FF"/>
      <w:u w:val="single"/>
    </w:rPr>
  </w:style>
  <w:style w:type="character" w:styleId="47">
    <w:name w:val="annotation reference"/>
    <w:basedOn w:val="43"/>
    <w:qFormat/>
    <w:uiPriority w:val="0"/>
    <w:rPr>
      <w:sz w:val="16"/>
      <w:szCs w:val="16"/>
    </w:rPr>
  </w:style>
  <w:style w:type="character" w:styleId="48">
    <w:name w:val="footnote reference"/>
    <w:qFormat/>
    <w:uiPriority w:val="0"/>
    <w:rPr>
      <w:b/>
      <w:position w:val="6"/>
      <w:sz w:val="16"/>
    </w:rPr>
  </w:style>
  <w:style w:type="paragraph" w:styleId="49">
    <w:name w:val="List Paragraph"/>
    <w:basedOn w:val="1"/>
    <w:qFormat/>
    <w:uiPriority w:val="34"/>
    <w:pPr>
      <w:overflowPunct/>
      <w:autoSpaceDE/>
      <w:autoSpaceDN/>
      <w:adjustRightInd/>
      <w:ind w:left="720"/>
      <w:contextualSpacing/>
      <w:textAlignment w:val="auto"/>
    </w:pPr>
    <w:rPr>
      <w:lang w:eastAsia="en-US"/>
    </w:rPr>
  </w:style>
  <w:style w:type="paragraph" w:customStyle="1" w:styleId="50">
    <w:name w:val="B1"/>
    <w:basedOn w:val="14"/>
    <w:link w:val="99"/>
    <w:qFormat/>
    <w:uiPriority w:val="0"/>
    <w:rPr>
      <w:lang w:val="zh-CN" w:eastAsia="zh-CN"/>
    </w:rPr>
  </w:style>
  <w:style w:type="paragraph" w:customStyle="1" w:styleId="51">
    <w:name w:val="TH"/>
    <w:basedOn w:val="1"/>
    <w:link w:val="62"/>
    <w:qFormat/>
    <w:uiPriority w:val="0"/>
    <w:pPr>
      <w:keepNext/>
      <w:keepLines/>
      <w:spacing w:before="60"/>
      <w:jc w:val="center"/>
    </w:pPr>
    <w:rPr>
      <w:rFonts w:ascii="Arial" w:hAnsi="Arial"/>
      <w:b/>
      <w:lang w:val="zh-CN" w:eastAsia="zh-CN"/>
    </w:rPr>
  </w:style>
  <w:style w:type="character" w:customStyle="1" w:styleId="52">
    <w:name w:val="fontstyle01"/>
    <w:basedOn w:val="43"/>
    <w:qFormat/>
    <w:uiPriority w:val="0"/>
    <w:rPr>
      <w:rFonts w:hint="default" w:ascii="Times New Roman" w:hAnsi="Times New Roman" w:cs="Times New Roman"/>
      <w:i/>
      <w:iCs/>
      <w:color w:val="000000"/>
      <w:sz w:val="20"/>
      <w:szCs w:val="20"/>
    </w:rPr>
  </w:style>
  <w:style w:type="paragraph" w:customStyle="1" w:styleId="53">
    <w:name w:val="TAH"/>
    <w:basedOn w:val="54"/>
    <w:link w:val="60"/>
    <w:qFormat/>
    <w:uiPriority w:val="0"/>
    <w:rPr>
      <w:b/>
    </w:rPr>
  </w:style>
  <w:style w:type="paragraph" w:customStyle="1" w:styleId="54">
    <w:name w:val="TAC"/>
    <w:basedOn w:val="55"/>
    <w:link w:val="94"/>
    <w:qFormat/>
    <w:uiPriority w:val="0"/>
    <w:pPr>
      <w:jc w:val="center"/>
    </w:pPr>
  </w:style>
  <w:style w:type="paragraph" w:customStyle="1" w:styleId="55">
    <w:name w:val="TAL"/>
    <w:basedOn w:val="1"/>
    <w:link w:val="57"/>
    <w:qFormat/>
    <w:uiPriority w:val="0"/>
    <w:pPr>
      <w:keepNext/>
      <w:keepLines/>
      <w:spacing w:after="0"/>
    </w:pPr>
    <w:rPr>
      <w:rFonts w:ascii="Arial" w:hAnsi="Arial"/>
      <w:sz w:val="18"/>
      <w:lang w:val="zh-CN" w:eastAsia="zh-CN"/>
    </w:rPr>
  </w:style>
  <w:style w:type="character" w:customStyle="1" w:styleId="56">
    <w:name w:val="Balloon Text Char"/>
    <w:basedOn w:val="43"/>
    <w:link w:val="31"/>
    <w:semiHidden/>
    <w:qFormat/>
    <w:uiPriority w:val="0"/>
    <w:rPr>
      <w:rFonts w:ascii="Segoe UI" w:hAnsi="Segoe UI" w:eastAsia="Times New Roman" w:cs="Segoe UI"/>
      <w:sz w:val="18"/>
      <w:szCs w:val="18"/>
      <w:lang w:val="en-GB" w:eastAsia="ja-JP"/>
    </w:rPr>
  </w:style>
  <w:style w:type="character" w:customStyle="1" w:styleId="57">
    <w:name w:val="TAL Car"/>
    <w:link w:val="55"/>
    <w:qFormat/>
    <w:uiPriority w:val="0"/>
    <w:rPr>
      <w:rFonts w:ascii="Arial" w:hAnsi="Arial" w:eastAsia="Times New Roman"/>
      <w:sz w:val="18"/>
    </w:rPr>
  </w:style>
  <w:style w:type="character" w:customStyle="1" w:styleId="58">
    <w:name w:val="Heading 4 Char"/>
    <w:link w:val="5"/>
    <w:qFormat/>
    <w:locked/>
    <w:uiPriority w:val="0"/>
    <w:rPr>
      <w:rFonts w:ascii="Arial" w:hAnsi="Arial" w:eastAsia="Times New Roman"/>
      <w:sz w:val="24"/>
    </w:rPr>
  </w:style>
  <w:style w:type="character" w:customStyle="1" w:styleId="59">
    <w:name w:val="Header Char"/>
    <w:link w:val="33"/>
    <w:qFormat/>
    <w:uiPriority w:val="0"/>
    <w:rPr>
      <w:rFonts w:ascii="Arial" w:hAnsi="Arial" w:eastAsia="Times New Roman"/>
      <w:b/>
      <w:sz w:val="18"/>
      <w:lang w:bidi="ar-SA"/>
    </w:rPr>
  </w:style>
  <w:style w:type="character" w:customStyle="1" w:styleId="60">
    <w:name w:val="TAH Car"/>
    <w:link w:val="53"/>
    <w:qFormat/>
    <w:locked/>
    <w:uiPriority w:val="0"/>
    <w:rPr>
      <w:rFonts w:ascii="Arial" w:hAnsi="Arial" w:eastAsia="Times New Roman"/>
      <w:b/>
      <w:sz w:val="18"/>
    </w:rPr>
  </w:style>
  <w:style w:type="character" w:customStyle="1" w:styleId="61">
    <w:name w:val="B1 Char"/>
    <w:qFormat/>
    <w:uiPriority w:val="0"/>
    <w:rPr>
      <w:lang w:val="en-GB" w:eastAsia="en-US"/>
    </w:rPr>
  </w:style>
  <w:style w:type="character" w:customStyle="1" w:styleId="62">
    <w:name w:val="TH Char"/>
    <w:link w:val="51"/>
    <w:qFormat/>
    <w:uiPriority w:val="0"/>
    <w:rPr>
      <w:rFonts w:ascii="Arial" w:hAnsi="Arial" w:eastAsia="Times New Roman"/>
      <w:b/>
    </w:rPr>
  </w:style>
  <w:style w:type="character" w:customStyle="1" w:styleId="63">
    <w:name w:val="Heading 2 Char"/>
    <w:link w:val="3"/>
    <w:qFormat/>
    <w:uiPriority w:val="0"/>
    <w:rPr>
      <w:rFonts w:ascii="Arial" w:hAnsi="Arial" w:eastAsia="Times New Roman"/>
      <w:sz w:val="32"/>
    </w:rPr>
  </w:style>
  <w:style w:type="character" w:customStyle="1" w:styleId="64">
    <w:name w:val="Editor's Note Char"/>
    <w:link w:val="65"/>
    <w:qFormat/>
    <w:uiPriority w:val="0"/>
    <w:rPr>
      <w:rFonts w:eastAsia="Times New Roman"/>
      <w:color w:val="FF0000"/>
    </w:rPr>
  </w:style>
  <w:style w:type="paragraph" w:customStyle="1" w:styleId="65">
    <w:name w:val="Editor's Note"/>
    <w:basedOn w:val="66"/>
    <w:link w:val="64"/>
    <w:qFormat/>
    <w:uiPriority w:val="0"/>
    <w:rPr>
      <w:color w:val="FF0000"/>
    </w:rPr>
  </w:style>
  <w:style w:type="paragraph" w:customStyle="1" w:styleId="66">
    <w:name w:val="NO"/>
    <w:basedOn w:val="1"/>
    <w:link w:val="89"/>
    <w:qFormat/>
    <w:uiPriority w:val="0"/>
    <w:pPr>
      <w:keepLines/>
      <w:ind w:left="1135" w:hanging="851"/>
    </w:pPr>
    <w:rPr>
      <w:lang w:val="zh-CN" w:eastAsia="zh-CN"/>
    </w:rPr>
  </w:style>
  <w:style w:type="character" w:customStyle="1" w:styleId="67">
    <w:name w:val="B6 Char"/>
    <w:link w:val="68"/>
    <w:qFormat/>
    <w:uiPriority w:val="0"/>
    <w:rPr>
      <w:rFonts w:eastAsia="Times New Roman"/>
      <w:lang w:eastAsia="ja-JP"/>
    </w:rPr>
  </w:style>
  <w:style w:type="paragraph" w:customStyle="1" w:styleId="68">
    <w:name w:val="B6"/>
    <w:basedOn w:val="69"/>
    <w:link w:val="67"/>
    <w:qFormat/>
    <w:uiPriority w:val="0"/>
    <w:pPr>
      <w:ind w:left="1985"/>
    </w:pPr>
    <w:rPr>
      <w:lang w:eastAsia="ja-JP"/>
    </w:rPr>
  </w:style>
  <w:style w:type="paragraph" w:customStyle="1" w:styleId="69">
    <w:name w:val="B5"/>
    <w:basedOn w:val="35"/>
    <w:link w:val="77"/>
    <w:qFormat/>
    <w:uiPriority w:val="0"/>
    <w:rPr>
      <w:lang w:val="zh-CN" w:eastAsia="zh-CN"/>
    </w:rPr>
  </w:style>
  <w:style w:type="character" w:customStyle="1" w:styleId="70">
    <w:name w:val="B3 Char"/>
    <w:qFormat/>
    <w:uiPriority w:val="0"/>
    <w:rPr>
      <w:rFonts w:eastAsia="Times New Roman"/>
    </w:rPr>
  </w:style>
  <w:style w:type="character" w:customStyle="1" w:styleId="71">
    <w:name w:val="PL Char"/>
    <w:link w:val="72"/>
    <w:qFormat/>
    <w:uiPriority w:val="0"/>
    <w:rPr>
      <w:rFonts w:ascii="Courier New" w:hAnsi="Courier New" w:eastAsia="Times New Roman"/>
      <w:sz w:val="16"/>
      <w:shd w:val="clear" w:color="auto" w:fill="E6E6E6"/>
    </w:rPr>
  </w:style>
  <w:style w:type="paragraph" w:customStyle="1" w:styleId="72">
    <w:name w:val="PL"/>
    <w:link w:val="71"/>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eastAsia="Times New Roman" w:cs="Times New Roman"/>
      <w:sz w:val="16"/>
      <w:lang w:val="en-GB" w:eastAsia="en-GB" w:bidi="ar-SA"/>
    </w:rPr>
  </w:style>
  <w:style w:type="character" w:customStyle="1" w:styleId="73">
    <w:name w:val="B1 Zchn"/>
    <w:qFormat/>
    <w:uiPriority w:val="0"/>
    <w:rPr>
      <w:lang w:val="en-GB"/>
    </w:rPr>
  </w:style>
  <w:style w:type="character" w:customStyle="1" w:styleId="74">
    <w:name w:val="B7 Char"/>
    <w:link w:val="75"/>
    <w:qFormat/>
    <w:uiPriority w:val="0"/>
    <w:rPr>
      <w:rFonts w:eastAsia="Times New Roman"/>
      <w:lang w:eastAsia="ja-JP"/>
    </w:rPr>
  </w:style>
  <w:style w:type="paragraph" w:customStyle="1" w:styleId="75">
    <w:name w:val="B7"/>
    <w:basedOn w:val="68"/>
    <w:link w:val="74"/>
    <w:qFormat/>
    <w:uiPriority w:val="0"/>
    <w:pPr>
      <w:ind w:left="2269"/>
    </w:pPr>
  </w:style>
  <w:style w:type="character" w:customStyle="1" w:styleId="76">
    <w:name w:val="Comment Text Char"/>
    <w:basedOn w:val="43"/>
    <w:link w:val="28"/>
    <w:qFormat/>
    <w:uiPriority w:val="99"/>
    <w:rPr>
      <w:rFonts w:eastAsia="Times New Roman"/>
      <w:lang w:val="en-GB" w:eastAsia="ja-JP"/>
    </w:rPr>
  </w:style>
  <w:style w:type="character" w:customStyle="1" w:styleId="77">
    <w:name w:val="B5 Char"/>
    <w:link w:val="69"/>
    <w:qFormat/>
    <w:uiPriority w:val="0"/>
    <w:rPr>
      <w:rFonts w:eastAsia="Times New Roman"/>
    </w:rPr>
  </w:style>
  <w:style w:type="character" w:customStyle="1" w:styleId="78">
    <w:name w:val="Heading 6 Char"/>
    <w:link w:val="7"/>
    <w:qFormat/>
    <w:uiPriority w:val="0"/>
    <w:rPr>
      <w:rFonts w:ascii="Arial" w:hAnsi="Arial" w:eastAsia="Times New Roman"/>
    </w:rPr>
  </w:style>
  <w:style w:type="character" w:customStyle="1" w:styleId="79">
    <w:name w:val="Heading 7 Char"/>
    <w:link w:val="9"/>
    <w:qFormat/>
    <w:uiPriority w:val="0"/>
    <w:rPr>
      <w:rFonts w:ascii="Arial" w:hAnsi="Arial" w:eastAsia="Times New Roman"/>
    </w:rPr>
  </w:style>
  <w:style w:type="character" w:customStyle="1" w:styleId="80">
    <w:name w:val="Heading 9 Char"/>
    <w:link w:val="11"/>
    <w:qFormat/>
    <w:uiPriority w:val="0"/>
    <w:rPr>
      <w:rFonts w:ascii="Arial" w:hAnsi="Arial" w:eastAsia="Times New Roman"/>
      <w:sz w:val="36"/>
    </w:rPr>
  </w:style>
  <w:style w:type="character" w:customStyle="1" w:styleId="81">
    <w:name w:val="B4 Char"/>
    <w:link w:val="82"/>
    <w:qFormat/>
    <w:uiPriority w:val="0"/>
    <w:rPr>
      <w:rFonts w:eastAsia="Times New Roman"/>
    </w:rPr>
  </w:style>
  <w:style w:type="paragraph" w:customStyle="1" w:styleId="82">
    <w:name w:val="B4"/>
    <w:basedOn w:val="36"/>
    <w:link w:val="81"/>
    <w:qFormat/>
    <w:uiPriority w:val="0"/>
    <w:rPr>
      <w:lang w:val="zh-CN" w:eastAsia="zh-CN"/>
    </w:rPr>
  </w:style>
  <w:style w:type="character" w:customStyle="1" w:styleId="83">
    <w:name w:val="ZGSM"/>
    <w:qFormat/>
    <w:uiPriority w:val="0"/>
  </w:style>
  <w:style w:type="character" w:customStyle="1" w:styleId="84">
    <w:name w:val="B3 Char2"/>
    <w:link w:val="85"/>
    <w:qFormat/>
    <w:uiPriority w:val="0"/>
    <w:rPr>
      <w:rFonts w:eastAsia="Times New Roman"/>
    </w:rPr>
  </w:style>
  <w:style w:type="paragraph" w:customStyle="1" w:styleId="85">
    <w:name w:val="B3"/>
    <w:basedOn w:val="12"/>
    <w:link w:val="84"/>
    <w:qFormat/>
    <w:uiPriority w:val="0"/>
    <w:rPr>
      <w:lang w:val="zh-CN" w:eastAsia="zh-CN"/>
    </w:rPr>
  </w:style>
  <w:style w:type="character" w:customStyle="1" w:styleId="86">
    <w:name w:val="Heading 1 Char"/>
    <w:link w:val="2"/>
    <w:qFormat/>
    <w:uiPriority w:val="0"/>
    <w:rPr>
      <w:rFonts w:ascii="Arial" w:hAnsi="Arial" w:eastAsia="Times New Roman"/>
      <w:sz w:val="36"/>
      <w:lang w:bidi="ar-SA"/>
    </w:rPr>
  </w:style>
  <w:style w:type="character" w:customStyle="1" w:styleId="87">
    <w:name w:val="Footnote Text Char"/>
    <w:link w:val="34"/>
    <w:qFormat/>
    <w:uiPriority w:val="0"/>
    <w:rPr>
      <w:rFonts w:eastAsia="Times New Roman"/>
      <w:sz w:val="16"/>
    </w:rPr>
  </w:style>
  <w:style w:type="character" w:customStyle="1" w:styleId="88">
    <w:name w:val="Footer Char"/>
    <w:link w:val="32"/>
    <w:qFormat/>
    <w:uiPriority w:val="0"/>
    <w:rPr>
      <w:rFonts w:ascii="Arial" w:hAnsi="Arial" w:eastAsia="Times New Roman"/>
      <w:b/>
      <w:i/>
      <w:sz w:val="18"/>
    </w:rPr>
  </w:style>
  <w:style w:type="character" w:customStyle="1" w:styleId="89">
    <w:name w:val="NO Char"/>
    <w:link w:val="66"/>
    <w:qFormat/>
    <w:uiPriority w:val="0"/>
    <w:rPr>
      <w:rFonts w:eastAsia="Times New Roman"/>
    </w:rPr>
  </w:style>
  <w:style w:type="character" w:customStyle="1" w:styleId="90">
    <w:name w:val="Comment Subject Char"/>
    <w:basedOn w:val="76"/>
    <w:link w:val="40"/>
    <w:qFormat/>
    <w:uiPriority w:val="0"/>
    <w:rPr>
      <w:rFonts w:eastAsia="Times New Roman"/>
      <w:b/>
      <w:bCs/>
      <w:lang w:val="en-GB" w:eastAsia="ja-JP"/>
    </w:rPr>
  </w:style>
  <w:style w:type="character" w:customStyle="1" w:styleId="91">
    <w:name w:val="首标题"/>
    <w:qFormat/>
    <w:uiPriority w:val="0"/>
    <w:rPr>
      <w:rFonts w:ascii="Arial" w:hAnsi="Arial" w:eastAsia="宋体"/>
      <w:sz w:val="24"/>
    </w:rPr>
  </w:style>
  <w:style w:type="character" w:customStyle="1" w:styleId="92">
    <w:name w:val="CR Cover Page Zchn"/>
    <w:link w:val="93"/>
    <w:qFormat/>
    <w:uiPriority w:val="0"/>
    <w:rPr>
      <w:rFonts w:ascii="Arial" w:hAnsi="Arial" w:eastAsia="MS Mincho"/>
      <w:lang w:val="en-GB"/>
    </w:rPr>
  </w:style>
  <w:style w:type="paragraph" w:customStyle="1" w:styleId="93">
    <w:name w:val="CR Cover Page"/>
    <w:link w:val="92"/>
    <w:qFormat/>
    <w:uiPriority w:val="0"/>
    <w:pPr>
      <w:spacing w:after="120" w:line="259" w:lineRule="auto"/>
    </w:pPr>
    <w:rPr>
      <w:rFonts w:ascii="Arial" w:hAnsi="Arial" w:eastAsia="MS Mincho" w:cs="Times New Roman"/>
      <w:lang w:val="en-GB" w:eastAsia="sv-SE" w:bidi="ar-SA"/>
    </w:rPr>
  </w:style>
  <w:style w:type="character" w:customStyle="1" w:styleId="94">
    <w:name w:val="TAC Char"/>
    <w:link w:val="54"/>
    <w:qFormat/>
    <w:locked/>
    <w:uiPriority w:val="0"/>
    <w:rPr>
      <w:rFonts w:ascii="Arial" w:hAnsi="Arial" w:eastAsia="Times New Roman"/>
      <w:sz w:val="18"/>
    </w:rPr>
  </w:style>
  <w:style w:type="character" w:customStyle="1" w:styleId="95">
    <w:name w:val="TF Char"/>
    <w:link w:val="96"/>
    <w:qFormat/>
    <w:uiPriority w:val="0"/>
    <w:rPr>
      <w:rFonts w:ascii="Arial" w:hAnsi="Arial" w:eastAsia="Times New Roman"/>
      <w:b/>
      <w:lang w:val="en-GB" w:eastAsia="ja-JP"/>
    </w:rPr>
  </w:style>
  <w:style w:type="paragraph" w:customStyle="1" w:styleId="96">
    <w:name w:val="TF"/>
    <w:basedOn w:val="51"/>
    <w:link w:val="95"/>
    <w:qFormat/>
    <w:uiPriority w:val="0"/>
    <w:pPr>
      <w:keepNext w:val="0"/>
      <w:spacing w:before="0" w:after="240"/>
    </w:pPr>
    <w:rPr>
      <w:lang w:val="en-GB" w:eastAsia="ja-JP"/>
    </w:rPr>
  </w:style>
  <w:style w:type="character" w:customStyle="1" w:styleId="97">
    <w:name w:val="Heading 5 Char"/>
    <w:link w:val="6"/>
    <w:qFormat/>
    <w:uiPriority w:val="0"/>
    <w:rPr>
      <w:rFonts w:ascii="Arial" w:hAnsi="Arial" w:eastAsia="Times New Roman"/>
      <w:sz w:val="22"/>
    </w:rPr>
  </w:style>
  <w:style w:type="character" w:customStyle="1" w:styleId="98">
    <w:name w:val="Heading 8 Char"/>
    <w:link w:val="10"/>
    <w:qFormat/>
    <w:uiPriority w:val="0"/>
    <w:rPr>
      <w:rFonts w:ascii="Arial" w:hAnsi="Arial" w:eastAsia="Times New Roman"/>
      <w:sz w:val="36"/>
    </w:rPr>
  </w:style>
  <w:style w:type="character" w:customStyle="1" w:styleId="99">
    <w:name w:val="B1 Char1"/>
    <w:link w:val="50"/>
    <w:qFormat/>
    <w:uiPriority w:val="0"/>
    <w:rPr>
      <w:rFonts w:eastAsia="Times New Roman"/>
    </w:rPr>
  </w:style>
  <w:style w:type="character" w:customStyle="1" w:styleId="100">
    <w:name w:val="Heading 3 Char"/>
    <w:link w:val="4"/>
    <w:qFormat/>
    <w:uiPriority w:val="0"/>
    <w:rPr>
      <w:rFonts w:ascii="Arial" w:hAnsi="Arial" w:eastAsia="Times New Roman"/>
      <w:sz w:val="28"/>
    </w:rPr>
  </w:style>
  <w:style w:type="character" w:customStyle="1" w:styleId="101">
    <w:name w:val="B2 Char"/>
    <w:link w:val="102"/>
    <w:qFormat/>
    <w:uiPriority w:val="0"/>
    <w:rPr>
      <w:rFonts w:eastAsia="Times New Roman"/>
    </w:rPr>
  </w:style>
  <w:style w:type="paragraph" w:customStyle="1" w:styleId="102">
    <w:name w:val="B2"/>
    <w:basedOn w:val="13"/>
    <w:link w:val="101"/>
    <w:qFormat/>
    <w:uiPriority w:val="0"/>
    <w:rPr>
      <w:lang w:val="zh-CN" w:eastAsia="zh-CN"/>
    </w:rPr>
  </w:style>
  <w:style w:type="paragraph" w:customStyle="1" w:styleId="103">
    <w:name w:val="ZB"/>
    <w:qFormat/>
    <w:uiPriority w:val="0"/>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eastAsia="Times New Roman" w:cs="Times New Roman"/>
      <w:i/>
      <w:lang w:val="en-GB" w:eastAsia="ja-JP" w:bidi="ar-SA"/>
    </w:rPr>
  </w:style>
  <w:style w:type="paragraph" w:customStyle="1" w:styleId="104">
    <w:name w:val="Note - Boxed"/>
    <w:basedOn w:val="1"/>
    <w:next w:val="1"/>
    <w:qFormat/>
    <w:uiPriority w:val="0"/>
    <w:pPr>
      <w:pBdr>
        <w:top w:val="single" w:color="auto" w:sz="8" w:space="1"/>
        <w:left w:val="single" w:color="auto" w:sz="8" w:space="4"/>
        <w:bottom w:val="single" w:color="auto" w:sz="8" w:space="1"/>
        <w:right w:val="single" w:color="auto" w:sz="8" w:space="4"/>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hAnsi="Monotype Sorts" w:eastAsia="Calibri" w:cs="Monotype Sorts"/>
      <w:bCs/>
      <w:i/>
      <w:sz w:val="22"/>
      <w:szCs w:val="22"/>
      <w:lang w:val="sv-SE" w:eastAsia="ko-KR"/>
    </w:rPr>
  </w:style>
  <w:style w:type="paragraph" w:customStyle="1" w:styleId="105">
    <w:name w:val="Revision2"/>
    <w:semiHidden/>
    <w:qFormat/>
    <w:uiPriority w:val="99"/>
    <w:pPr>
      <w:spacing w:after="160" w:line="259" w:lineRule="auto"/>
    </w:pPr>
    <w:rPr>
      <w:rFonts w:ascii="Times New Roman" w:hAnsi="Times New Roman" w:eastAsia="Batang" w:cs="Times New Roman"/>
      <w:lang w:val="en-GB" w:eastAsia="en-US" w:bidi="ar-SA"/>
    </w:rPr>
  </w:style>
  <w:style w:type="paragraph" w:customStyle="1" w:styleId="106">
    <w:name w:val="NW"/>
    <w:basedOn w:val="66"/>
    <w:qFormat/>
    <w:uiPriority w:val="0"/>
    <w:pPr>
      <w:spacing w:after="0"/>
    </w:pPr>
  </w:style>
  <w:style w:type="paragraph" w:customStyle="1" w:styleId="107">
    <w:name w:val="EQ"/>
    <w:basedOn w:val="1"/>
    <w:next w:val="1"/>
    <w:qFormat/>
    <w:uiPriority w:val="0"/>
    <w:pPr>
      <w:keepLines/>
      <w:tabs>
        <w:tab w:val="center" w:pos="4536"/>
        <w:tab w:val="right" w:pos="9072"/>
      </w:tabs>
    </w:pPr>
  </w:style>
  <w:style w:type="paragraph" w:customStyle="1" w:styleId="108">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Times New Roman" w:cs="Times New Roman"/>
      <w:sz w:val="40"/>
      <w:lang w:val="en-GB" w:eastAsia="ja-JP" w:bidi="ar-SA"/>
    </w:rPr>
  </w:style>
  <w:style w:type="paragraph" w:customStyle="1" w:styleId="109">
    <w:name w:val="TAN"/>
    <w:basedOn w:val="55"/>
    <w:qFormat/>
    <w:uiPriority w:val="0"/>
    <w:pPr>
      <w:ind w:left="851" w:hanging="851"/>
    </w:pPr>
  </w:style>
  <w:style w:type="paragraph" w:customStyle="1" w:styleId="110">
    <w:name w:val="Doc-text2"/>
    <w:basedOn w:val="1"/>
    <w:qFormat/>
    <w:uiPriority w:val="0"/>
    <w:pPr>
      <w:tabs>
        <w:tab w:val="left" w:pos="1622"/>
      </w:tabs>
      <w:ind w:left="1622" w:hanging="363"/>
    </w:pPr>
    <w:rPr>
      <w:rFonts w:ascii="Arial" w:hAnsi="Arial"/>
      <w:lang w:eastAsia="en-GB"/>
    </w:rPr>
  </w:style>
  <w:style w:type="paragraph" w:customStyle="1" w:styleId="111">
    <w:name w:val="TT"/>
    <w:basedOn w:val="2"/>
    <w:next w:val="1"/>
    <w:qFormat/>
    <w:uiPriority w:val="0"/>
    <w:pPr>
      <w:outlineLvl w:val="9"/>
    </w:pPr>
  </w:style>
  <w:style w:type="paragraph" w:customStyle="1" w:styleId="112">
    <w:name w:val="LD"/>
    <w:qFormat/>
    <w:uiPriority w:val="0"/>
    <w:pPr>
      <w:keepNext/>
      <w:keepLines/>
      <w:overflowPunct w:val="0"/>
      <w:autoSpaceDE w:val="0"/>
      <w:autoSpaceDN w:val="0"/>
      <w:adjustRightInd w:val="0"/>
      <w:spacing w:after="160" w:line="180" w:lineRule="exact"/>
      <w:textAlignment w:val="baseline"/>
    </w:pPr>
    <w:rPr>
      <w:rFonts w:ascii="Courier New" w:hAnsi="Courier New" w:eastAsia="Times New Roman" w:cs="Times New Roman"/>
      <w:lang w:val="en-GB" w:eastAsia="ja-JP" w:bidi="ar-SA"/>
    </w:rPr>
  </w:style>
  <w:style w:type="paragraph" w:customStyle="1" w:styleId="113">
    <w:name w:val="ZD"/>
    <w:qFormat/>
    <w:uiPriority w:val="0"/>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eastAsia="Times New Roman" w:cs="Times New Roman"/>
      <w:sz w:val="32"/>
      <w:lang w:val="en-GB" w:eastAsia="ja-JP" w:bidi="ar-SA"/>
    </w:rPr>
  </w:style>
  <w:style w:type="paragraph" w:customStyle="1" w:styleId="114">
    <w:name w:val="TAR"/>
    <w:basedOn w:val="55"/>
    <w:qFormat/>
    <w:uiPriority w:val="0"/>
    <w:pPr>
      <w:jc w:val="right"/>
    </w:pPr>
  </w:style>
  <w:style w:type="paragraph" w:customStyle="1" w:styleId="115">
    <w:name w:val="B9"/>
    <w:basedOn w:val="116"/>
    <w:qFormat/>
    <w:uiPriority w:val="0"/>
    <w:pPr>
      <w:ind w:left="2836"/>
    </w:pPr>
  </w:style>
  <w:style w:type="paragraph" w:customStyle="1" w:styleId="116">
    <w:name w:val="B8"/>
    <w:basedOn w:val="75"/>
    <w:qFormat/>
    <w:uiPriority w:val="0"/>
    <w:pPr>
      <w:ind w:left="2552"/>
    </w:pPr>
  </w:style>
  <w:style w:type="paragraph" w:customStyle="1" w:styleId="117">
    <w:name w:val="Agreement"/>
    <w:basedOn w:val="1"/>
    <w:next w:val="110"/>
    <w:qFormat/>
    <w:uiPriority w:val="0"/>
    <w:pPr>
      <w:numPr>
        <w:ilvl w:val="0"/>
        <w:numId w:val="1"/>
      </w:numPr>
      <w:tabs>
        <w:tab w:val="left" w:pos="1619"/>
        <w:tab w:val="clear" w:pos="779"/>
      </w:tabs>
      <w:overflowPunct/>
      <w:autoSpaceDE/>
      <w:autoSpaceDN/>
      <w:adjustRightInd/>
      <w:spacing w:before="60" w:after="0"/>
      <w:textAlignment w:val="auto"/>
    </w:pPr>
    <w:rPr>
      <w:rFonts w:ascii="Arial" w:hAnsi="Arial" w:eastAsia="MS Mincho"/>
      <w:b/>
      <w:szCs w:val="24"/>
      <w:lang w:eastAsia="en-GB"/>
    </w:rPr>
  </w:style>
  <w:style w:type="paragraph" w:customStyle="1" w:styleId="118">
    <w:name w:val="ZU"/>
    <w:qFormat/>
    <w:uiPriority w:val="0"/>
    <w:pPr>
      <w:framePr w:w="10206" w:wrap="notBeside" w:vAnchor="page" w:hAnchor="margin" w:y="6238"/>
      <w:widowControl w:val="0"/>
      <w:pBdr>
        <w:top w:val="single" w:color="auto" w:sz="12" w:space="1"/>
      </w:pBdr>
      <w:overflowPunct w:val="0"/>
      <w:autoSpaceDE w:val="0"/>
      <w:autoSpaceDN w:val="0"/>
      <w:adjustRightInd w:val="0"/>
      <w:spacing w:after="160" w:line="259" w:lineRule="auto"/>
      <w:jc w:val="right"/>
      <w:textAlignment w:val="baseline"/>
    </w:pPr>
    <w:rPr>
      <w:rFonts w:ascii="Arial" w:hAnsi="Arial" w:eastAsia="Times New Roman" w:cs="Times New Roman"/>
      <w:lang w:val="en-GB" w:eastAsia="ja-JP" w:bidi="ar-SA"/>
    </w:rPr>
  </w:style>
  <w:style w:type="paragraph" w:customStyle="1" w:styleId="119">
    <w:name w:val="ZH"/>
    <w:qFormat/>
    <w:uiPriority w:val="0"/>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eastAsia="Times New Roman" w:cs="Times New Roman"/>
      <w:lang w:val="en-GB" w:eastAsia="ja-JP" w:bidi="ar-SA"/>
    </w:rPr>
  </w:style>
  <w:style w:type="paragraph" w:customStyle="1" w:styleId="120">
    <w:name w:val="FP"/>
    <w:basedOn w:val="1"/>
    <w:qFormat/>
    <w:uiPriority w:val="0"/>
    <w:pPr>
      <w:spacing w:after="0"/>
    </w:pPr>
  </w:style>
  <w:style w:type="paragraph" w:customStyle="1" w:styleId="121">
    <w:name w:val="NF"/>
    <w:basedOn w:val="66"/>
    <w:qFormat/>
    <w:uiPriority w:val="0"/>
    <w:pPr>
      <w:keepNext/>
      <w:spacing w:after="0"/>
    </w:pPr>
    <w:rPr>
      <w:rFonts w:ascii="Arial" w:hAnsi="Arial"/>
      <w:sz w:val="18"/>
    </w:rPr>
  </w:style>
  <w:style w:type="paragraph" w:customStyle="1" w:styleId="122">
    <w:name w:val="Revision1"/>
    <w:semiHidden/>
    <w:qFormat/>
    <w:uiPriority w:val="99"/>
    <w:pPr>
      <w:spacing w:after="160" w:line="259" w:lineRule="auto"/>
    </w:pPr>
    <w:rPr>
      <w:rFonts w:ascii="Times New Roman" w:hAnsi="Times New Roman" w:eastAsia="MS Mincho" w:cs="Times New Roman"/>
      <w:lang w:val="en-GB" w:eastAsia="en-US" w:bidi="ar-SA"/>
    </w:rPr>
  </w:style>
  <w:style w:type="paragraph" w:customStyle="1" w:styleId="123">
    <w:name w:val="ZTD"/>
    <w:basedOn w:val="103"/>
    <w:qFormat/>
    <w:uiPriority w:val="0"/>
    <w:pPr>
      <w:framePr w:hRule="auto" w:y="852"/>
    </w:pPr>
    <w:rPr>
      <w:i w:val="0"/>
      <w:sz w:val="40"/>
    </w:rPr>
  </w:style>
  <w:style w:type="paragraph" w:customStyle="1" w:styleId="124">
    <w:name w:val="EW"/>
    <w:basedOn w:val="125"/>
    <w:qFormat/>
    <w:uiPriority w:val="0"/>
    <w:pPr>
      <w:spacing w:after="0"/>
    </w:pPr>
  </w:style>
  <w:style w:type="paragraph" w:customStyle="1" w:styleId="125">
    <w:name w:val="EX"/>
    <w:basedOn w:val="1"/>
    <w:qFormat/>
    <w:uiPriority w:val="0"/>
    <w:pPr>
      <w:keepLines/>
      <w:ind w:left="1702" w:hanging="1418"/>
    </w:pPr>
  </w:style>
  <w:style w:type="paragraph" w:customStyle="1" w:styleId="126">
    <w:name w:val="ZG"/>
    <w:qFormat/>
    <w:uiPriority w:val="0"/>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eastAsia="Times New Roman" w:cs="Times New Roman"/>
      <w:lang w:val="en-GB" w:eastAsia="ja-JP" w:bidi="ar-SA"/>
    </w:rPr>
  </w:style>
  <w:style w:type="paragraph" w:customStyle="1" w:styleId="127">
    <w:name w:val="ZT"/>
    <w:qFormat/>
    <w:uiPriority w:val="0"/>
    <w:pPr>
      <w:framePr w:wrap="notBeside" w:vAnchor="margin" w:hAnchor="margin" w:yAlign="center"/>
      <w:widowControl w:val="0"/>
      <w:overflowPunct w:val="0"/>
      <w:autoSpaceDE w:val="0"/>
      <w:autoSpaceDN w:val="0"/>
      <w:adjustRightInd w:val="0"/>
      <w:spacing w:after="160" w:line="240" w:lineRule="atLeast"/>
      <w:jc w:val="right"/>
      <w:textAlignment w:val="baseline"/>
    </w:pPr>
    <w:rPr>
      <w:rFonts w:ascii="Arial" w:hAnsi="Arial" w:eastAsia="Times New Roman" w:cs="Times New Roman"/>
      <w:b/>
      <w:sz w:val="34"/>
      <w:lang w:val="en-GB" w:eastAsia="ja-JP" w:bidi="ar-SA"/>
    </w:rPr>
  </w:style>
  <w:style w:type="paragraph" w:customStyle="1" w:styleId="128">
    <w:name w:val="ZV"/>
    <w:basedOn w:val="118"/>
    <w:qFormat/>
    <w:uiPriority w:val="0"/>
    <w:pPr>
      <w:framePr w:y="16161"/>
    </w:pPr>
  </w:style>
  <w:style w:type="paragraph" w:styleId="129">
    <w:name w:val="No Spacing"/>
    <w:basedOn w:val="1"/>
    <w:qFormat/>
    <w:uiPriority w:val="99"/>
    <w:pPr>
      <w:spacing w:before="0" w:after="0" w:line="240" w:lineRule="auto"/>
    </w:pPr>
    <w:rPr>
      <w:rFonts w:eastAsia="Calibri"/>
      <w:lang w:val="en-GB"/>
    </w:r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0" Type="http://schemas.microsoft.com/office/2011/relationships/people" Target="people.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customXml" Target="../customXml/item2.xml"/><Relationship Id="rId17" Type="http://schemas.openxmlformats.org/officeDocument/2006/relationships/numbering" Target="numbering.xml"/><Relationship Id="rId16" Type="http://schemas.openxmlformats.org/officeDocument/2006/relationships/customXml" Target="../customXml/item1.xml"/><Relationship Id="rId15" Type="http://schemas.openxmlformats.org/officeDocument/2006/relationships/image" Target="media/image2.emf"/><Relationship Id="rId14" Type="http://schemas.openxmlformats.org/officeDocument/2006/relationships/oleObject" Target="embeddings/oleObject2.bin"/><Relationship Id="rId13" Type="http://schemas.openxmlformats.org/officeDocument/2006/relationships/image" Target="media/image1.emf"/><Relationship Id="rId12" Type="http://schemas.openxmlformats.org/officeDocument/2006/relationships/oleObject" Target="embeddings/oleObject1.bin"/><Relationship Id="rId11" Type="http://schemas.openxmlformats.org/officeDocument/2006/relationships/theme" Target="theme/theme1.xml"/><Relationship Id="rId10" Type="http://schemas.openxmlformats.org/officeDocument/2006/relationships/footer" Target="footer4.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FD9C96B-7719-4FD9-ADEF-9DE995F89923}">
  <ds:schemaRefs/>
</ds:datastoreItem>
</file>

<file path=docProps/app.xml><?xml version="1.0" encoding="utf-8"?>
<Properties xmlns="http://schemas.openxmlformats.org/officeDocument/2006/extended-properties" xmlns:vt="http://schemas.openxmlformats.org/officeDocument/2006/docPropsVTypes">
  <Template>3gpp_70</Template>
  <Company>Huawei Technologies Co., Ltd.</Company>
  <Pages>150</Pages>
  <Words>30133</Words>
  <Characters>159707</Characters>
  <Lines>1330</Lines>
  <Paragraphs>378</Paragraphs>
  <TotalTime>0</TotalTime>
  <ScaleCrop>false</ScaleCrop>
  <LinksUpToDate>false</LinksUpToDate>
  <CharactersWithSpaces>189462</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2022-05-17T06:15:00Z</dcterms:created>
  <dc:creator>MCC Support</dc:creator>
  <cp:lastModifiedBy>ZTE</cp:lastModifiedBy>
  <cp:lastPrinted>2017-05-08T07:55:00Z</cp:lastPrinted>
  <dcterms:modified xsi:type="dcterms:W3CDTF">2023-08-11T06:40:12Z</dcterms:modified>
  <dc:subject>NR; Radio Resource Control (RRC) protocol specification (Release 15)</dc:subject>
  <dc:title>3GPP TS 38.331</dc:title>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0x0101003AA7AC0C743A294CADF60F661720E3E6</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_2015_ms_pID_725343">
    <vt:lpwstr>(2)rDT76isqsm7uw+7nOh5XdZU5ILMa2QuWSWELfV/KFl9jNFBxS/qLgh7YElP8stAa5VPfgonx
UqEPei0r168Y+G/DezNZEAQoaxpy0uMozT9kr7HRuRyMfVrBfxy2C9msaiTQNiOT9Easdg2M
6JIRe3Gz40lnmbyK4LEzOTJBecuoPPsljW+rJG6ZRUTUp0OnoXG+vpZJnRukaNbYrXjpzgVM
5jmjXLTaamUiT4AYFT</vt:lpwstr>
  </property>
  <property fmtid="{D5CDD505-2E9C-101B-9397-08002B2CF9AE}" pid="64" name="_2015_ms_pID_7253431">
    <vt:lpwstr>d+E5oczDx7ewE5Y13cmO8BC25wZLtoyy9linNB9St7CiOgUkGYxhI/
aaU4xT/Qw8TcZw579lonylFYD2D69dXDL1vkU1bLOPSMAgJRwirkGW9mjpkjNMUcaAKazGTA
TGxjxhRTfS88FYRHp+K/CqosZb20Tq1LPAY5Pk8LQXy5D0fhgqgW2eDnDk31lI16PhnO0Yyw
4ryJJAJF9ORKsyLm</vt:lpwstr>
  </property>
  <property fmtid="{D5CDD505-2E9C-101B-9397-08002B2CF9AE}" pid="65" name="KSOProductBuildVer">
    <vt:lpwstr>2052-11.8.2.9022</vt:lpwstr>
  </property>
</Properties>
</file>